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FD6D03">
      <w:pPr>
        <w:pBdr>
          <w:bottom w:val="single" w:color="auto" w:sz="4" w:space="1"/>
        </w:pBdr>
        <w:tabs>
          <w:tab w:val="right" w:pos="9214"/>
        </w:tabs>
        <w:spacing w:after="0"/>
        <w:rPr>
          <w:rFonts w:ascii="Arial" w:hAnsi="Arial" w:cs="Arial"/>
          <w:b/>
          <w:sz w:val="24"/>
          <w:szCs w:val="24"/>
          <w:highlight w:val="none"/>
          <w:lang w:val="en-US" w:eastAsia="zh-CN"/>
        </w:rPr>
      </w:pPr>
      <w:bookmarkStart w:id="8" w:name="_GoBack"/>
      <w:bookmarkEnd w:id="8"/>
      <w:r>
        <w:rPr>
          <w:rFonts w:ascii="Arial" w:hAnsi="Arial" w:eastAsia="MS Mincho" w:cs="Arial"/>
          <w:b/>
          <w:sz w:val="24"/>
          <w:szCs w:val="24"/>
          <w:highlight w:val="none"/>
          <w:lang w:eastAsia="ja-JP"/>
        </w:rPr>
        <w:t xml:space="preserve">3GPP TSG-SA WG1 Meeting #112 </w:t>
      </w:r>
      <w:r>
        <w:rPr>
          <w:rFonts w:ascii="Arial" w:hAnsi="Arial" w:eastAsia="MS Mincho" w:cs="Arial"/>
          <w:b/>
          <w:sz w:val="24"/>
          <w:szCs w:val="24"/>
          <w:highlight w:val="none"/>
          <w:lang w:eastAsia="ja-JP"/>
        </w:rPr>
        <w:tab/>
      </w:r>
      <w:r>
        <w:rPr>
          <w:rFonts w:hint="eastAsia" w:ascii="Arial" w:hAnsi="Arial" w:eastAsia="MS Mincho" w:cs="Arial"/>
          <w:b/>
          <w:sz w:val="24"/>
          <w:szCs w:val="24"/>
          <w:highlight w:val="none"/>
          <w:lang w:eastAsia="ja-JP"/>
        </w:rPr>
        <w:t>S1-25</w:t>
      </w:r>
      <w:r>
        <w:rPr>
          <w:rFonts w:ascii="Arial" w:hAnsi="Arial" w:eastAsia="MS Mincho" w:cs="Arial"/>
          <w:b/>
          <w:sz w:val="24"/>
          <w:szCs w:val="24"/>
          <w:highlight w:val="none"/>
          <w:lang w:eastAsia="ja-JP"/>
        </w:rPr>
        <w:t>4070</w:t>
      </w:r>
    </w:p>
    <w:p w14:paraId="524C083F">
      <w:pPr>
        <w:pBdr>
          <w:bottom w:val="single" w:color="auto" w:sz="4" w:space="1"/>
        </w:pBdr>
        <w:tabs>
          <w:tab w:val="right" w:pos="9214"/>
        </w:tabs>
        <w:spacing w:after="0"/>
        <w:jc w:val="both"/>
        <w:rPr>
          <w:rFonts w:ascii="Arial" w:hAnsi="Arial" w:eastAsia="MS Mincho" w:cs="Arial"/>
          <w:b/>
          <w:sz w:val="24"/>
          <w:szCs w:val="24"/>
          <w:highlight w:val="none"/>
          <w:lang w:eastAsia="ja-JP"/>
        </w:rPr>
      </w:pPr>
      <w:r>
        <w:rPr>
          <w:rFonts w:ascii="Arial" w:hAnsi="Arial" w:cs="Arial"/>
          <w:b/>
          <w:bCs/>
          <w:sz w:val="24"/>
          <w:highlight w:val="none"/>
        </w:rPr>
        <w:t>Dallas, USA, 13 – 17 November 2025</w:t>
      </w:r>
      <w:r>
        <w:rPr>
          <w:rFonts w:ascii="Arial" w:hAnsi="Arial" w:eastAsia="MS Mincho" w:cs="Arial"/>
          <w:b/>
          <w:sz w:val="24"/>
          <w:szCs w:val="24"/>
          <w:highlight w:val="none"/>
          <w:lang w:eastAsia="ja-JP"/>
        </w:rPr>
        <w:tab/>
      </w:r>
      <w:r>
        <w:rPr>
          <w:rFonts w:ascii="Arial" w:hAnsi="Arial" w:eastAsia="MS Mincho" w:cs="Arial"/>
          <w:i/>
          <w:sz w:val="24"/>
          <w:szCs w:val="24"/>
          <w:highlight w:val="none"/>
          <w:lang w:eastAsia="ja-JP"/>
        </w:rPr>
        <w:t xml:space="preserve">(revision of </w:t>
      </w:r>
      <w:r>
        <w:rPr>
          <w:highlight w:val="none"/>
        </w:rPr>
        <w:fldChar w:fldCharType="begin"/>
      </w:r>
      <w:r>
        <w:rPr>
          <w:highlight w:val="none"/>
        </w:rPr>
        <w:instrText xml:space="preserve"> HYPERLINK "file:///E:\\TSGS1_108_Orlando\\Docs\\S1-244683.zip" </w:instrText>
      </w:r>
      <w:r>
        <w:rPr>
          <w:highlight w:val="none"/>
        </w:rPr>
        <w:fldChar w:fldCharType="separate"/>
      </w:r>
      <w:r>
        <w:rPr>
          <w:rFonts w:ascii="Arial" w:hAnsi="Arial" w:eastAsia="MS Mincho" w:cs="Arial"/>
          <w:i/>
          <w:sz w:val="24"/>
          <w:szCs w:val="24"/>
          <w:highlight w:val="none"/>
          <w:lang w:eastAsia="ja-JP"/>
        </w:rPr>
        <w:t>S1-250xxx</w:t>
      </w:r>
      <w:r>
        <w:rPr>
          <w:rFonts w:ascii="Arial" w:hAnsi="Arial" w:eastAsia="MS Mincho" w:cs="Arial"/>
          <w:i/>
          <w:sz w:val="24"/>
          <w:szCs w:val="24"/>
          <w:highlight w:val="none"/>
          <w:lang w:eastAsia="ja-JP"/>
        </w:rPr>
        <w:fldChar w:fldCharType="end"/>
      </w:r>
      <w:r>
        <w:rPr>
          <w:rFonts w:ascii="Arial" w:hAnsi="Arial" w:eastAsia="MS Mincho" w:cs="Arial"/>
          <w:i/>
          <w:sz w:val="24"/>
          <w:szCs w:val="24"/>
          <w:highlight w:val="none"/>
          <w:lang w:eastAsia="ja-JP"/>
        </w:rPr>
        <w:t>)</w:t>
      </w:r>
    </w:p>
    <w:p w14:paraId="0AEADB64">
      <w:pPr>
        <w:spacing w:after="0"/>
        <w:rPr>
          <w:rFonts w:ascii="Arial" w:hAnsi="Arial" w:eastAsia="MS Mincho"/>
          <w:sz w:val="24"/>
          <w:szCs w:val="24"/>
          <w:highlight w:val="none"/>
          <w:lang w:eastAsia="ja-JP"/>
        </w:rPr>
      </w:pPr>
    </w:p>
    <w:p w14:paraId="175F88D6">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eastAsia="zh-CN"/>
        </w:rPr>
        <w:t>China</w:t>
      </w:r>
      <w:r>
        <w:rPr>
          <w:rFonts w:ascii="Arial" w:hAnsi="Arial" w:cs="Arial"/>
          <w:b/>
          <w:bCs/>
          <w:highlight w:val="none"/>
        </w:rPr>
        <w:t xml:space="preserve"> Mobile</w:t>
      </w:r>
    </w:p>
    <w:p w14:paraId="4711311D">
      <w:pPr>
        <w:spacing w:after="120"/>
        <w:ind w:left="1985" w:hanging="1985"/>
        <w:rPr>
          <w:rFonts w:ascii="Arial" w:hAnsi="Arial" w:cs="Arial"/>
          <w:b/>
          <w:bCs/>
          <w:highlight w:val="none"/>
        </w:rPr>
      </w:pPr>
      <w:r>
        <w:rPr>
          <w:rFonts w:ascii="Arial" w:hAnsi="Arial" w:cs="Arial"/>
          <w:b/>
          <w:bCs/>
          <w:highlight w:val="none"/>
        </w:rPr>
        <w:t>pCR Title:</w:t>
      </w:r>
      <w:r>
        <w:rPr>
          <w:rFonts w:ascii="Arial" w:hAnsi="Arial" w:cs="Arial"/>
          <w:b/>
          <w:bCs/>
          <w:highlight w:val="none"/>
        </w:rPr>
        <w:tab/>
      </w:r>
      <w:r>
        <w:rPr>
          <w:rFonts w:ascii="Arial" w:hAnsi="Arial" w:cs="Arial"/>
          <w:b/>
          <w:bCs/>
          <w:highlight w:val="none"/>
          <w:lang w:eastAsia="zh-CN"/>
        </w:rPr>
        <w:t>pCR on updating 6.32</w:t>
      </w:r>
    </w:p>
    <w:p w14:paraId="7996084A">
      <w:pPr>
        <w:spacing w:after="120"/>
        <w:ind w:left="1985" w:hanging="1985"/>
        <w:rPr>
          <w:rFonts w:ascii="Arial" w:hAnsi="Arial" w:cs="Arial"/>
          <w:b/>
          <w:bCs/>
          <w:highlight w:val="none"/>
        </w:rPr>
      </w:pPr>
      <w:r>
        <w:rPr>
          <w:rFonts w:ascii="Arial" w:hAnsi="Arial" w:cs="Arial"/>
          <w:b/>
          <w:bCs/>
          <w:highlight w:val="none"/>
        </w:rPr>
        <w:t>Draft Spec:</w:t>
      </w:r>
      <w:r>
        <w:rPr>
          <w:rFonts w:ascii="Arial" w:hAnsi="Arial" w:cs="Arial"/>
          <w:b/>
          <w:bCs/>
          <w:highlight w:val="none"/>
        </w:rPr>
        <w:tab/>
      </w:r>
      <w:r>
        <w:rPr>
          <w:rFonts w:ascii="Arial" w:hAnsi="Arial" w:cs="Arial"/>
          <w:b/>
          <w:bCs/>
          <w:highlight w:val="none"/>
        </w:rPr>
        <w:t>3GPP TR 22.870 v0.4.1</w:t>
      </w:r>
    </w:p>
    <w:p w14:paraId="0BC8E829">
      <w:pPr>
        <w:spacing w:after="120"/>
        <w:ind w:left="1985" w:hanging="1985"/>
        <w:rPr>
          <w:rFonts w:ascii="Arial" w:hAnsi="Arial" w:cs="Arial"/>
          <w:b/>
          <w:bCs/>
          <w:highlight w:val="none"/>
        </w:rPr>
      </w:pPr>
      <w:r>
        <w:rPr>
          <w:rFonts w:ascii="Arial" w:hAnsi="Arial" w:cs="Arial"/>
          <w:b/>
          <w:bCs/>
          <w:highlight w:val="none"/>
        </w:rPr>
        <w:t>Agenda item:</w:t>
      </w:r>
      <w:r>
        <w:rPr>
          <w:rFonts w:ascii="Arial" w:hAnsi="Arial" w:cs="Arial"/>
          <w:b/>
          <w:bCs/>
          <w:highlight w:val="none"/>
        </w:rPr>
        <w:tab/>
      </w:r>
      <w:r>
        <w:rPr>
          <w:rFonts w:ascii="Arial" w:hAnsi="Arial" w:cs="Arial"/>
          <w:b/>
          <w:bCs/>
          <w:highlight w:val="none"/>
        </w:rPr>
        <w:t>8.1.3.2</w:t>
      </w:r>
    </w:p>
    <w:p w14:paraId="357F2850">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6A3A6079">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ascii="Arial" w:hAnsi="Arial" w:cs="Arial"/>
          <w:b/>
          <w:bCs/>
          <w:highlight w:val="none"/>
        </w:rPr>
        <w:t xml:space="preserve">Xiaonan Shi, </w:t>
      </w:r>
      <w:r>
        <w:rPr>
          <w:highlight w:val="none"/>
        </w:rPr>
        <w:fldChar w:fldCharType="begin"/>
      </w:r>
      <w:r>
        <w:rPr>
          <w:highlight w:val="none"/>
        </w:rPr>
        <w:instrText xml:space="preserve"> HYPERLINK "mailto:shixiaonan@chinamobile.com" </w:instrText>
      </w:r>
      <w:r>
        <w:rPr>
          <w:highlight w:val="none"/>
        </w:rPr>
        <w:fldChar w:fldCharType="separate"/>
      </w:r>
      <w:r>
        <w:rPr>
          <w:rStyle w:val="30"/>
          <w:rFonts w:ascii="Arial" w:hAnsi="Arial" w:cs="Arial"/>
          <w:b/>
          <w:bCs/>
          <w:highlight w:val="none"/>
        </w:rPr>
        <w:t>shixiaonan@chinamobile.com</w:t>
      </w:r>
      <w:r>
        <w:rPr>
          <w:rStyle w:val="30"/>
          <w:rFonts w:ascii="Arial" w:hAnsi="Arial" w:cs="Arial"/>
          <w:b/>
          <w:bCs/>
          <w:highlight w:val="none"/>
        </w:rPr>
        <w:fldChar w:fldCharType="end"/>
      </w:r>
    </w:p>
    <w:p w14:paraId="1B0B0A6B">
      <w:pPr>
        <w:spacing w:after="120"/>
        <w:ind w:left="1985"/>
        <w:rPr>
          <w:rFonts w:ascii="Arial" w:hAnsi="Arial" w:cs="Arial"/>
          <w:b/>
          <w:bCs/>
          <w:highlight w:val="none"/>
          <w:lang w:val="en-US" w:eastAsia="zh-CN"/>
        </w:rPr>
      </w:pPr>
      <w:r>
        <w:rPr>
          <w:rFonts w:ascii="Arial" w:hAnsi="Arial" w:cs="Arial"/>
          <w:b/>
          <w:bCs/>
          <w:highlight w:val="none"/>
        </w:rPr>
        <w:tab/>
      </w:r>
      <w:r>
        <w:rPr>
          <w:rFonts w:hint="eastAsia" w:ascii="Arial" w:hAnsi="Arial" w:cs="Arial"/>
          <w:b/>
          <w:bCs/>
          <w:highlight w:val="none"/>
          <w:lang w:val="en-US" w:eastAsia="zh-CN"/>
        </w:rPr>
        <w:t>Zixuan Shen</w:t>
      </w:r>
      <w:r>
        <w:rPr>
          <w:rFonts w:ascii="Arial" w:hAnsi="Arial" w:cs="Arial"/>
          <w:b/>
          <w:bCs/>
          <w:highlight w:val="none"/>
          <w:lang w:val="en-US" w:eastAsia="zh-CN"/>
        </w:rPr>
        <w:t xml:space="preserve">, </w:t>
      </w:r>
      <w:r>
        <w:rPr>
          <w:highlight w:val="none"/>
        </w:rPr>
        <w:fldChar w:fldCharType="begin"/>
      </w:r>
      <w:r>
        <w:rPr>
          <w:highlight w:val="none"/>
        </w:rPr>
        <w:instrText xml:space="preserve"> HYPERLINK "mailto:shenzixuan@chinamobile.com" </w:instrText>
      </w:r>
      <w:r>
        <w:rPr>
          <w:highlight w:val="none"/>
        </w:rPr>
        <w:fldChar w:fldCharType="separate"/>
      </w:r>
      <w:r>
        <w:rPr>
          <w:rStyle w:val="30"/>
          <w:rFonts w:ascii="Arial" w:hAnsi="Arial" w:cs="Arial"/>
          <w:b/>
          <w:bCs/>
          <w:highlight w:val="none"/>
          <w:lang w:val="en-US" w:eastAsia="zh-CN"/>
        </w:rPr>
        <w:t>shenzixuan@chinamobile.com</w:t>
      </w:r>
      <w:r>
        <w:rPr>
          <w:rStyle w:val="30"/>
          <w:rFonts w:ascii="Arial" w:hAnsi="Arial" w:cs="Arial"/>
          <w:b/>
          <w:bCs/>
          <w:highlight w:val="none"/>
          <w:lang w:val="en-US" w:eastAsia="zh-CN"/>
        </w:rPr>
        <w:fldChar w:fldCharType="end"/>
      </w:r>
    </w:p>
    <w:p w14:paraId="1BE55A2C">
      <w:pPr>
        <w:pBdr>
          <w:bottom w:val="single" w:color="auto" w:sz="6" w:space="1"/>
        </w:pBdr>
        <w:spacing w:after="0"/>
        <w:rPr>
          <w:rFonts w:eastAsia="MS Mincho"/>
          <w:sz w:val="24"/>
          <w:szCs w:val="24"/>
          <w:highlight w:val="none"/>
          <w:lang w:eastAsia="ja-JP"/>
        </w:rPr>
      </w:pPr>
    </w:p>
    <w:p w14:paraId="48C0FAFD">
      <w:pPr>
        <w:spacing w:after="200" w:line="276" w:lineRule="auto"/>
        <w:rPr>
          <w:rFonts w:ascii="Arial" w:hAnsi="Arial" w:eastAsia="Calibri" w:cs="Arial"/>
          <w:i/>
          <w:sz w:val="22"/>
          <w:szCs w:val="22"/>
          <w:highlight w:val="none"/>
        </w:rPr>
      </w:pPr>
      <w:r>
        <w:rPr>
          <w:rFonts w:ascii="Arial" w:hAnsi="Arial" w:eastAsia="Calibri" w:cs="Arial"/>
          <w:i/>
          <w:sz w:val="22"/>
          <w:szCs w:val="22"/>
          <w:highlight w:val="none"/>
        </w:rPr>
        <w:t>Abstract: This paper provides the use cases update.</w:t>
      </w:r>
    </w:p>
    <w:p w14:paraId="28CC9352">
      <w:pPr>
        <w:pStyle w:val="71"/>
        <w:rPr>
          <w:b/>
          <w:highlight w:val="none"/>
        </w:rPr>
      </w:pPr>
      <w:bookmarkStart w:id="0" w:name="_Hlk196657449"/>
      <w:r>
        <w:rPr>
          <w:b/>
          <w:highlight w:val="none"/>
        </w:rPr>
        <w:t>1. Introduction</w:t>
      </w:r>
    </w:p>
    <w:p w14:paraId="7E5800DD">
      <w:pPr>
        <w:rPr>
          <w:highlight w:val="none"/>
        </w:rPr>
      </w:pPr>
      <w:r>
        <w:rPr>
          <w:rFonts w:eastAsia="Times New Roman"/>
          <w:highlight w:val="none"/>
          <w:lang w:val="en-US" w:eastAsia="zh-CN"/>
        </w:rPr>
        <w:t>This use case specifies disaster rescue planning for multiple rescue robots using 6G network-deployed AI Agents ("network AI Agents"). When disasters (e.g., earthquakes) occur, challenges like building collapses, road deformation, and communication outages complicate rescue efforts. Network AI Agents—leveraging environmental perception, knowledge memory, and AI models (large or small)—decompose complex rescue tasks into sub-tasks (e.g., road sensing, route planning, obstacle avoidance model training) to improve rescue efficiency. A key enhancement to this use case addresses scenarios where nearby base stations lack the capability to deploy/run large AI models (due to limited computing resources in disaster-stricken areas): the 6G network shall support dynamic selection of small AI models from a model library for local or nearby AI inference, ensuring critical rescue services remain available without over</w:t>
      </w:r>
      <w:r>
        <w:rPr>
          <w:rFonts w:hint="eastAsia" w:eastAsia="Times New Roman"/>
          <w:highlight w:val="none"/>
          <w:lang w:val="en-US" w:eastAsia="zh-CN"/>
        </w:rPr>
        <w:t>-</w:t>
      </w:r>
      <w:r>
        <w:rPr>
          <w:rFonts w:eastAsia="Times New Roman"/>
          <w:highlight w:val="none"/>
          <w:lang w:val="en-US" w:eastAsia="zh-CN"/>
        </w:rPr>
        <w:t>consuming scarce network resources in disaster environments.</w:t>
      </w:r>
    </w:p>
    <w:p w14:paraId="6BC49DFD">
      <w:pPr>
        <w:pStyle w:val="71"/>
        <w:rPr>
          <w:b/>
          <w:highlight w:val="none"/>
          <w:lang w:val="en-US"/>
        </w:rPr>
      </w:pPr>
      <w:r>
        <w:rPr>
          <w:b/>
          <w:highlight w:val="none"/>
          <w:lang w:val="en-US"/>
        </w:rPr>
        <w:t>2. Reason for Change</w:t>
      </w:r>
    </w:p>
    <w:p w14:paraId="57069D0C">
      <w:pPr>
        <w:rPr>
          <w:highlight w:val="none"/>
          <w:lang w:val="en-US" w:eastAsia="zh-CN"/>
        </w:rPr>
      </w:pPr>
      <w:r>
        <w:rPr>
          <w:rFonts w:eastAsia="Times New Roman"/>
          <w:highlight w:val="none"/>
          <w:lang w:val="en-US" w:eastAsia="zh-CN"/>
        </w:rPr>
        <w:t>Network AI Agents for disaster rescue can rely on various AI models (large models or small models) to implement functions on demand—this avoids overusing scarce the 6G network resources in disaster environments. Notably, disaster scenarios often cause partial damage to network infrastructure: nearby base stations may have limited computing power (e.g., due to power shortages or hardware damage) and thus cannot support the deployment or inference of  AI large models. To address this gap, the 6G network needs to enable dynamic model selection: when nearby base stations lack large model capabilities, the network automatically invokes small, lightweight models from a pre-built model library for local or near-edge AI inference. This ensures core rescue tasks (e.g., real-time obstacle sensing, short-range route planning) remain uninterrupted, while optimizing resource utilization in resource-constrained disaster environments.</w:t>
      </w:r>
    </w:p>
    <w:p w14:paraId="6EB4E968">
      <w:pPr>
        <w:pStyle w:val="71"/>
        <w:rPr>
          <w:b/>
          <w:highlight w:val="none"/>
        </w:rPr>
      </w:pPr>
      <w:r>
        <w:rPr>
          <w:b/>
          <w:highlight w:val="none"/>
        </w:rPr>
        <w:t>3. Conclusions</w:t>
      </w:r>
    </w:p>
    <w:p w14:paraId="2D6B330B">
      <w:pPr>
        <w:rPr>
          <w:highlight w:val="none"/>
        </w:rPr>
      </w:pPr>
      <w:r>
        <w:rPr>
          <w:highlight w:val="none"/>
        </w:rPr>
        <w:t>None</w:t>
      </w:r>
    </w:p>
    <w:p w14:paraId="0491F502">
      <w:pPr>
        <w:pStyle w:val="71"/>
        <w:rPr>
          <w:b/>
          <w:highlight w:val="none"/>
        </w:rPr>
      </w:pPr>
      <w:r>
        <w:rPr>
          <w:b/>
          <w:highlight w:val="none"/>
        </w:rPr>
        <w:t>4. Proposal</w:t>
      </w:r>
    </w:p>
    <w:p w14:paraId="6E70F031">
      <w:pPr>
        <w:rPr>
          <w:highlight w:val="none"/>
          <w:lang w:val="en-US"/>
        </w:rPr>
      </w:pPr>
      <w:r>
        <w:rPr>
          <w:highlight w:val="none"/>
          <w:lang w:val="en-US"/>
        </w:rPr>
        <w:t>It is proposed to agree the following changes to 3GPP TR 22.870 v0.4.1</w:t>
      </w:r>
    </w:p>
    <w:bookmarkEnd w:id="0"/>
    <w:p w14:paraId="7DBB76EA">
      <w:pPr>
        <w:pBdr>
          <w:bottom w:val="single" w:color="auto" w:sz="12" w:space="1"/>
        </w:pBdr>
        <w:rPr>
          <w:highlight w:val="none"/>
          <w:lang w:val="en-US"/>
        </w:rPr>
      </w:pPr>
    </w:p>
    <w:p w14:paraId="1BCDFD99">
      <w:pPr>
        <w:rPr>
          <w:highlight w:val="none"/>
          <w:lang w:val="en-US"/>
        </w:rPr>
      </w:pPr>
    </w:p>
    <w:p w14:paraId="4886A38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703C8726">
      <w:pPr>
        <w:rPr>
          <w:highlight w:val="none"/>
          <w:lang w:val="en-US"/>
        </w:rPr>
      </w:pPr>
    </w:p>
    <w:p w14:paraId="172E6709">
      <w:pPr>
        <w:pStyle w:val="3"/>
        <w:rPr>
          <w:highlight w:val="none"/>
        </w:rPr>
      </w:pPr>
      <w:bookmarkStart w:id="1" w:name="_Toc208485709"/>
      <w:r>
        <w:rPr>
          <w:highlight w:val="none"/>
        </w:rPr>
        <w:t>6.</w:t>
      </w:r>
      <w:r>
        <w:rPr>
          <w:rFonts w:hint="eastAsia" w:eastAsiaTheme="minorEastAsia"/>
          <w:highlight w:val="none"/>
          <w:lang w:eastAsia="zh-CN"/>
        </w:rPr>
        <w:t>3</w:t>
      </w:r>
      <w:r>
        <w:rPr>
          <w:rFonts w:eastAsiaTheme="minorEastAsia"/>
          <w:highlight w:val="none"/>
          <w:lang w:eastAsia="zh-CN"/>
        </w:rPr>
        <w:t>2</w:t>
      </w:r>
      <w:r>
        <w:rPr>
          <w:highlight w:val="none"/>
        </w:rPr>
        <w:tab/>
      </w:r>
      <w:r>
        <w:rPr>
          <w:highlight w:val="none"/>
        </w:rPr>
        <w:t>Use case on disaster rescue planning enabled by network AI Agents</w:t>
      </w:r>
      <w:bookmarkEnd w:id="1"/>
    </w:p>
    <w:p w14:paraId="6A3380A9">
      <w:pPr>
        <w:pStyle w:val="4"/>
        <w:rPr>
          <w:highlight w:val="none"/>
        </w:rPr>
      </w:pPr>
      <w:bookmarkStart w:id="2" w:name="_Toc208485710"/>
      <w:r>
        <w:rPr>
          <w:highlight w:val="none"/>
        </w:rPr>
        <w:t>6.</w:t>
      </w:r>
      <w:r>
        <w:rPr>
          <w:rFonts w:hint="eastAsia" w:eastAsiaTheme="minorEastAsia"/>
          <w:highlight w:val="none"/>
        </w:rPr>
        <w:t>3</w:t>
      </w:r>
      <w:r>
        <w:rPr>
          <w:rFonts w:eastAsiaTheme="minorEastAsia"/>
          <w:highlight w:val="none"/>
        </w:rPr>
        <w:t>2</w:t>
      </w:r>
      <w:r>
        <w:rPr>
          <w:highlight w:val="none"/>
        </w:rPr>
        <w:t>.1</w:t>
      </w:r>
      <w:r>
        <w:rPr>
          <w:highlight w:val="none"/>
        </w:rPr>
        <w:tab/>
      </w:r>
      <w:r>
        <w:rPr>
          <w:highlight w:val="none"/>
        </w:rPr>
        <w:t>Description</w:t>
      </w:r>
      <w:bookmarkEnd w:id="2"/>
    </w:p>
    <w:p w14:paraId="54DBBCAB">
      <w:pPr>
        <w:rPr>
          <w:highlight w:val="none"/>
        </w:rPr>
      </w:pPr>
      <w:r>
        <w:rPr>
          <w:highlight w:val="none"/>
        </w:rPr>
        <w:t xml:space="preserve">This use case aims to describe the disaster rescue planning for multiple rescue robots enabled by the AI Agents deployed within 6G network (abbreviated as "network AI agents"). When a disaster strikes, unpredictable challenges such as collapsed buildings, deformed roads, and communication outages make the rescue extremely complex. AI Agent technology is rapidly rising in the field of artificial intelligence, which leverage technologies such as environmental perception, knowledge memory, and large-scale models (not necessarily the LLM) to decompose complex AI tasks into sub-tasks and formulate a series of actions to solve them. By leveraging network AI Agents for rescue planning, the rescue efficiency can be significantly improved, maximizing the protection of victims' lives and personal property. </w:t>
      </w:r>
    </w:p>
    <w:p w14:paraId="0CE1CDD5">
      <w:pPr>
        <w:rPr>
          <w:highlight w:val="none"/>
        </w:rPr>
      </w:pPr>
      <w:r>
        <w:rPr>
          <w:highlight w:val="none"/>
        </w:rPr>
        <w:t xml:space="preserve">From a technical implementation perspective, AI Agents can be categorized into various types such as reinforcement learning based agent, agent with transfer learning, LLM-based agent [185]. In 6G networks, multiple AI Agents may be deployed based on their actual capabilities, with each AI Agent potentially serving distinct functions (e.g. some of the AI Agents may be responsible for interpreting intent, while others may responsible for task decomposition). Leveraging network AI Agents, 6G network can provide intent based services to users, 3rd party application, and network entities. </w:t>
      </w:r>
    </w:p>
    <w:p w14:paraId="4DA21276">
      <w:pPr>
        <w:rPr>
          <w:highlight w:val="none"/>
        </w:rPr>
      </w:pPr>
      <w:r>
        <w:rPr>
          <w:highlight w:val="none"/>
        </w:rPr>
        <w:t>The intents can be provided by users, 3rd party applications, network entities and other AI Agents, serving as input to network AI Agents for subsequent processing. In this use case, the intent is "execute the rescue mission with multiple rescue robots in region Z". Upon receiving the intent, the network AI agents initiate the rescue planning and decompose the rescue into multiple operations and other standardized 3GPP service. This may specifically include: road obstacle sensing (sensing service), multi-robot rescue route planning (AI inference service), training obstacle avoidance models (AI training service), real time optimal route computation for rescue robots (computing service) and communication resource allocation for disaster zones (communication service).</w:t>
      </w:r>
    </w:p>
    <w:p w14:paraId="5DAB078A">
      <w:pPr>
        <w:rPr>
          <w:highlight w:val="none"/>
        </w:rPr>
      </w:pPr>
      <w:r>
        <w:rPr>
          <w:highlight w:val="none"/>
        </w:rPr>
        <w:t>In this case, the deployment of network AI Agents requires careful consideration of the following issues:</w:t>
      </w:r>
    </w:p>
    <w:p w14:paraId="054D2EB3">
      <w:pPr>
        <w:pStyle w:val="48"/>
        <w:numPr>
          <w:ilvl w:val="0"/>
          <w:numId w:val="1"/>
        </w:numPr>
        <w:overflowPunct w:val="0"/>
        <w:autoSpaceDE w:val="0"/>
        <w:autoSpaceDN w:val="0"/>
        <w:adjustRightInd w:val="0"/>
        <w:textAlignment w:val="baseline"/>
        <w:rPr>
          <w:highlight w:val="none"/>
        </w:rPr>
      </w:pPr>
      <w:r>
        <w:rPr>
          <w:b/>
          <w:highlight w:val="none"/>
        </w:rPr>
        <w:t>Reliability assurance</w:t>
      </w:r>
      <w:r>
        <w:rPr>
          <w:highlight w:val="none"/>
        </w:rPr>
        <w:t>: The decisions made by the AI Agents in 6G network may directly change the network status, parameters, configurations, etc. Due to the hallucination effect of LLM and the trial-and-error of reinforcement learning, decisions made by the AI agents in the network may sometimes be unreliable (e.g. when the intents exceed the AI Agent’s capabilities or the AI Agents receives malicious intents). In disaster scenarios, every decision is critical and potentially life-determining. When 6G network utilise network AI Agents to provide services, the network should have dedicated environments or tools (e.g. NDT) to verify the decisions made by the AI Agents, ensuring the decisions won’t cause network overload or fault. Only decisions that have been verified for reliability can be executed to change the network environment.</w:t>
      </w:r>
    </w:p>
    <w:p w14:paraId="7D053C46">
      <w:pPr>
        <w:pStyle w:val="48"/>
        <w:numPr>
          <w:ilvl w:val="0"/>
          <w:numId w:val="1"/>
        </w:numPr>
        <w:overflowPunct w:val="0"/>
        <w:autoSpaceDE w:val="0"/>
        <w:autoSpaceDN w:val="0"/>
        <w:adjustRightInd w:val="0"/>
        <w:textAlignment w:val="baseline"/>
        <w:rPr>
          <w:highlight w:val="none"/>
        </w:rPr>
      </w:pPr>
      <w:r>
        <w:rPr>
          <w:b/>
          <w:highlight w:val="none"/>
        </w:rPr>
        <w:t>Efficient data transfer</w:t>
      </w:r>
      <w:r>
        <w:rPr>
          <w:highlight w:val="none"/>
        </w:rPr>
        <w:t>: This includes efficient data transfer between different network AI Agents, as well as between network AI Agents and other network entities. On the one hand, unlike the ML models given in TR 22.874 [248] and TR 22.876 [249], the network AI Agents require more complex and larger-scale models (e.g. LLM, large-scale reinforcement learning models, etc.) to translate the intent, decompose the rescue task, etc. The amount of data required for training is proportional to the number of parameters of the model [186]. Typically, an RL model capable of handling complex tasks requires approximately 10M to 100M parameters. LLMs have larger parameter counts. Lightweight LLMs require 1B to 10B parameters. The network AI Agents need to collect large amounts of domain-specific data from other network entities to train the model or fine-tune the pre-trained model. On the other hand, when receiving the service request, the network AI Agent needs to provide services quickly and accurately for specific regions. Due to geographical and linguistic characteristics of the certain region, the network AI Agents must perform operations such as model training or fine-tuning, downloading and sharing external knowledge bases, and invoking tools to enable it to serve the specific region swiftly and precisely. Additionally, to provide rescue planning services, the network AI Agents with different capabilities need to collaborate and exchange large amounts of information in real time, such as models, sensing data, network information, etc.</w:t>
      </w:r>
    </w:p>
    <w:p w14:paraId="1AA8ABF3">
      <w:pPr>
        <w:pStyle w:val="74"/>
        <w:numPr>
          <w:ilvl w:val="0"/>
          <w:numId w:val="1"/>
        </w:numPr>
        <w:ind w:firstLineChars="0"/>
        <w:rPr>
          <w:ins w:id="0" w:author="huazhang - 1105a" w:date="2025-11-06T09:07:00Z"/>
          <w:highlight w:val="none"/>
        </w:rPr>
      </w:pPr>
      <w:ins w:id="1" w:author="huazhang - 1105a" w:date="2025-11-06T09:07:00Z">
        <w:bookmarkStart w:id="3" w:name="_Toc208485711"/>
        <w:r>
          <w:rPr>
            <w:rFonts w:eastAsia="Times New Roman"/>
            <w:highlight w:val="none"/>
            <w:lang w:val="en-US" w:eastAsia="zh-CN"/>
          </w:rPr>
          <w:t xml:space="preserve">If the AI </w:t>
        </w:r>
      </w:ins>
      <w:ins w:id="2" w:author="huazhang - 1105a" w:date="2025-11-06T09:07:00Z">
        <w:r>
          <w:rPr>
            <w:highlight w:val="none"/>
            <w:lang w:val="en-US" w:eastAsia="zh-CN"/>
          </w:rPr>
          <w:t>agent</w:t>
        </w:r>
      </w:ins>
      <w:ins w:id="3" w:author="huazhang - 1105a" w:date="2025-11-06T09:07:00Z">
        <w:r>
          <w:rPr>
            <w:rFonts w:eastAsia="Times New Roman"/>
            <w:highlight w:val="none"/>
            <w:lang w:val="en-US" w:eastAsia="zh-CN"/>
          </w:rPr>
          <w:t xml:space="preserve"> preferred by the network is too large </w:t>
        </w:r>
      </w:ins>
      <w:ins w:id="4" w:author="huazhang - 1105a" w:date="2025-11-06T10:55:00Z">
        <w:r>
          <w:rPr>
            <w:rFonts w:eastAsia="Times New Roman"/>
            <w:highlight w:val="none"/>
            <w:lang w:val="en-US" w:eastAsia="zh-CN"/>
          </w:rPr>
          <w:t>and cannot be execute in the specific area that</w:t>
        </w:r>
      </w:ins>
      <w:ins w:id="5" w:author="huazhang - 1105a" w:date="2025-11-06T09:07:00Z">
        <w:r>
          <w:rPr>
            <w:rFonts w:eastAsia="Times New Roman"/>
            <w:highlight w:val="none"/>
            <w:lang w:val="en-US" w:eastAsia="zh-CN"/>
          </w:rPr>
          <w:t xml:space="preserve"> </w:t>
        </w:r>
      </w:ins>
      <w:ins w:id="6" w:author="huazhang - 1105a" w:date="2025-11-06T09:07:00Z">
        <w:r>
          <w:rPr>
            <w:highlight w:val="none"/>
            <w:lang w:val="en-US" w:eastAsia="zh-CN"/>
          </w:rPr>
          <w:t xml:space="preserve">computing </w:t>
        </w:r>
      </w:ins>
      <w:ins w:id="7" w:author="huazhang - 1105a" w:date="2025-11-06T10:55:00Z">
        <w:r>
          <w:rPr>
            <w:highlight w:val="none"/>
            <w:lang w:val="en-US" w:eastAsia="zh-CN"/>
          </w:rPr>
          <w:t>re</w:t>
        </w:r>
      </w:ins>
      <w:ins w:id="8" w:author="huazhang - 1105a" w:date="2025-11-06T10:56:00Z">
        <w:r>
          <w:rPr>
            <w:highlight w:val="none"/>
            <w:lang w:val="en-US" w:eastAsia="zh-CN"/>
          </w:rPr>
          <w:t>source and communication resource are limited</w:t>
        </w:r>
      </w:ins>
      <w:ins w:id="9" w:author="huazhang - 1105a" w:date="2025-11-06T09:07:00Z">
        <w:r>
          <w:rPr>
            <w:rFonts w:eastAsia="Times New Roman"/>
            <w:highlight w:val="none"/>
            <w:lang w:val="en-US" w:eastAsia="zh-CN"/>
          </w:rPr>
          <w:t>, the network</w:t>
        </w:r>
      </w:ins>
      <w:ins w:id="10" w:author="huazhang - 1105a" w:date="2025-11-06T09:07:00Z">
        <w:r>
          <w:rPr>
            <w:highlight w:val="none"/>
            <w:lang w:val="en-US" w:eastAsia="zh-CN"/>
          </w:rPr>
          <w:t xml:space="preserve"> </w:t>
        </w:r>
      </w:ins>
      <w:ins w:id="11" w:author="huazhang - 1105a" w:date="2025-11-06T10:56:00Z">
        <w:r>
          <w:rPr>
            <w:highlight w:val="none"/>
            <w:lang w:val="en-US" w:eastAsia="zh-CN"/>
          </w:rPr>
          <w:t>should</w:t>
        </w:r>
      </w:ins>
      <w:ins w:id="12" w:author="huazhang - 1105a" w:date="2025-11-06T09:07:00Z">
        <w:r>
          <w:rPr>
            <w:highlight w:val="none"/>
            <w:lang w:val="en-US" w:eastAsia="zh-CN"/>
          </w:rPr>
          <w:t xml:space="preserve"> use a </w:t>
        </w:r>
      </w:ins>
      <w:ins w:id="13" w:author="huazhang - 1105a" w:date="2025-11-06T09:07:00Z">
        <w:r>
          <w:rPr>
            <w:rFonts w:eastAsia="Times New Roman"/>
            <w:highlight w:val="none"/>
            <w:lang w:val="en-US" w:eastAsia="zh-CN" w:bidi="ar"/>
          </w:rPr>
          <w:t xml:space="preserve">pre-provisioned </w:t>
        </w:r>
      </w:ins>
      <w:ins w:id="14" w:author="huazhang - 1105a" w:date="2025-11-06T09:07:00Z">
        <w:r>
          <w:rPr>
            <w:highlight w:val="none"/>
            <w:lang w:val="en-US" w:eastAsia="zh-CN"/>
          </w:rPr>
          <w:t>backup</w:t>
        </w:r>
      </w:ins>
      <w:ins w:id="15" w:author="huazhang - 1105a" w:date="2025-11-06T09:07:00Z">
        <w:r>
          <w:rPr>
            <w:rFonts w:hint="eastAsia"/>
            <w:highlight w:val="none"/>
            <w:lang w:val="en-US" w:eastAsia="zh-CN"/>
          </w:rPr>
          <w:t xml:space="preserve"> AI </w:t>
        </w:r>
      </w:ins>
      <w:ins w:id="16" w:author="huazhang - 1105a" w:date="2025-11-06T12:01:00Z">
        <w:r>
          <w:rPr>
            <w:highlight w:val="none"/>
            <w:lang w:val="en-US" w:eastAsia="zh-CN"/>
          </w:rPr>
          <w:t>model</w:t>
        </w:r>
      </w:ins>
      <w:ins w:id="17" w:author="huazhang - 1105a" w:date="2025-11-06T09:07:00Z">
        <w:r>
          <w:rPr>
            <w:rFonts w:eastAsia="Times New Roman"/>
            <w:highlight w:val="none"/>
            <w:lang w:val="en-US" w:eastAsia="zh-CN"/>
          </w:rPr>
          <w:t xml:space="preserve"> </w:t>
        </w:r>
      </w:ins>
      <w:ins w:id="18" w:author="huazhang - 1105a" w:date="2025-11-06T09:07:00Z">
        <w:r>
          <w:rPr>
            <w:highlight w:val="none"/>
            <w:lang w:val="en-US" w:eastAsia="zh-CN"/>
          </w:rPr>
          <w:t>(</w:t>
        </w:r>
      </w:ins>
      <w:ins w:id="19" w:author="huazhang - 1105a" w:date="2025-11-06T09:07:00Z">
        <w:r>
          <w:rPr>
            <w:rFonts w:hint="eastAsia"/>
            <w:highlight w:val="none"/>
            <w:lang w:val="en-US" w:eastAsia="zh-CN"/>
          </w:rPr>
          <w:t>lightweigh</w:t>
        </w:r>
      </w:ins>
      <w:ins w:id="20" w:author="huazhang - 1105a" w:date="2025-11-06T09:07:00Z">
        <w:r>
          <w:rPr>
            <w:highlight w:val="none"/>
            <w:lang w:val="en-US" w:eastAsia="zh-CN"/>
          </w:rPr>
          <w:t xml:space="preserve">t) </w:t>
        </w:r>
      </w:ins>
      <w:ins w:id="21" w:author="huazhang - 1105a" w:date="2025-11-06T09:07:00Z">
        <w:r>
          <w:rPr>
            <w:rFonts w:eastAsia="Times New Roman"/>
            <w:highlight w:val="none"/>
            <w:lang w:val="en-US" w:eastAsia="zh-CN"/>
          </w:rPr>
          <w:t xml:space="preserve">within </w:t>
        </w:r>
      </w:ins>
      <w:ins w:id="22" w:author="huazhang - 1105a" w:date="2025-11-06T09:07:00Z">
        <w:r>
          <w:rPr>
            <w:rFonts w:hint="eastAsia"/>
            <w:highlight w:val="none"/>
            <w:lang w:val="en-US" w:eastAsia="zh-CN"/>
          </w:rPr>
          <w:t xml:space="preserve">the </w:t>
        </w:r>
      </w:ins>
      <w:ins w:id="23" w:author="huazhang - 1105a" w:date="2025-11-06T09:07:00Z">
        <w:r>
          <w:rPr>
            <w:rFonts w:eastAsia="Times New Roman"/>
            <w:highlight w:val="none"/>
            <w:lang w:val="en-US" w:eastAsia="zh-CN"/>
          </w:rPr>
          <w:t>connectable area</w:t>
        </w:r>
      </w:ins>
      <w:ins w:id="24" w:author="huazhang - 1105a" w:date="2025-11-06T10:56:00Z">
        <w:r>
          <w:rPr>
            <w:rFonts w:eastAsia="Times New Roman"/>
            <w:highlight w:val="none"/>
            <w:lang w:val="en-US" w:eastAsia="zh-CN"/>
          </w:rPr>
          <w:t xml:space="preserve"> to further provide AI services</w:t>
        </w:r>
      </w:ins>
      <w:ins w:id="25" w:author="huazhang - 1105a" w:date="2025-11-06T09:07:00Z">
        <w:r>
          <w:rPr>
            <w:rFonts w:eastAsia="Times New Roman"/>
            <w:highlight w:val="none"/>
            <w:lang w:val="en-US" w:eastAsia="zh-CN"/>
          </w:rPr>
          <w:t>.</w:t>
        </w:r>
      </w:ins>
    </w:p>
    <w:p w14:paraId="4CE652EC">
      <w:pPr>
        <w:pStyle w:val="4"/>
        <w:rPr>
          <w:highlight w:val="none"/>
        </w:rPr>
      </w:pPr>
      <w:r>
        <w:rPr>
          <w:highlight w:val="none"/>
        </w:rPr>
        <w:t>6.</w:t>
      </w:r>
      <w:r>
        <w:rPr>
          <w:rFonts w:hint="eastAsia" w:eastAsiaTheme="minorEastAsia"/>
          <w:highlight w:val="none"/>
        </w:rPr>
        <w:t>3</w:t>
      </w:r>
      <w:r>
        <w:rPr>
          <w:rFonts w:eastAsiaTheme="minorEastAsia"/>
          <w:highlight w:val="none"/>
        </w:rPr>
        <w:t>2</w:t>
      </w:r>
      <w:r>
        <w:rPr>
          <w:highlight w:val="none"/>
        </w:rPr>
        <w:t>.2</w:t>
      </w:r>
      <w:r>
        <w:rPr>
          <w:highlight w:val="none"/>
        </w:rPr>
        <w:tab/>
      </w:r>
      <w:r>
        <w:rPr>
          <w:highlight w:val="none"/>
        </w:rPr>
        <w:t>Pre-conditions</w:t>
      </w:r>
      <w:bookmarkEnd w:id="3"/>
    </w:p>
    <w:p w14:paraId="3B080D90">
      <w:pPr>
        <w:pStyle w:val="48"/>
        <w:rPr>
          <w:highlight w:val="none"/>
        </w:rPr>
      </w:pPr>
      <w:r>
        <w:rPr>
          <w:highlight w:val="none"/>
        </w:rPr>
        <w:t>1. Operator A has deployed network AI Agents in its 6G network and is able to provide intent based services enabled by network AI Agents as well as other related 3GPP services (sensing, AI inference, model training, computing, connection, etc.) to users.</w:t>
      </w:r>
    </w:p>
    <w:p w14:paraId="3EFD2162">
      <w:pPr>
        <w:pStyle w:val="48"/>
        <w:rPr>
          <w:rFonts w:eastAsia="Calibri"/>
          <w:highlight w:val="none"/>
        </w:rPr>
      </w:pPr>
      <w:r>
        <w:rPr>
          <w:rFonts w:eastAsia="Calibri"/>
          <w:highlight w:val="none"/>
        </w:rPr>
        <w:t xml:space="preserve">2. The rescue team in region Z, which owns multiple rescue robots, has subscribed to the services enabled by network AI Agents provided by Operator A. </w:t>
      </w:r>
    </w:p>
    <w:p w14:paraId="0FF67ECD">
      <w:pPr>
        <w:pStyle w:val="4"/>
        <w:rPr>
          <w:highlight w:val="none"/>
        </w:rPr>
      </w:pPr>
      <w:bookmarkStart w:id="4" w:name="_Toc208485712"/>
      <w:r>
        <w:rPr>
          <w:highlight w:val="none"/>
        </w:rPr>
        <w:t>6.</w:t>
      </w:r>
      <w:r>
        <w:rPr>
          <w:rFonts w:hint="eastAsia" w:eastAsiaTheme="minorEastAsia"/>
          <w:highlight w:val="none"/>
        </w:rPr>
        <w:t>3</w:t>
      </w:r>
      <w:r>
        <w:rPr>
          <w:rFonts w:eastAsiaTheme="minorEastAsia"/>
          <w:highlight w:val="none"/>
        </w:rPr>
        <w:t>2</w:t>
      </w:r>
      <w:r>
        <w:rPr>
          <w:highlight w:val="none"/>
        </w:rPr>
        <w:t>.3</w:t>
      </w:r>
      <w:r>
        <w:rPr>
          <w:highlight w:val="none"/>
        </w:rPr>
        <w:tab/>
      </w:r>
      <w:r>
        <w:rPr>
          <w:highlight w:val="none"/>
        </w:rPr>
        <w:t>Service Flows</w:t>
      </w:r>
      <w:bookmarkEnd w:id="4"/>
    </w:p>
    <w:p w14:paraId="7E6B3BE9">
      <w:pPr>
        <w:pStyle w:val="48"/>
        <w:rPr>
          <w:rFonts w:eastAsia="Calibri"/>
          <w:highlight w:val="none"/>
        </w:rPr>
      </w:pPr>
      <w:r>
        <w:rPr>
          <w:rFonts w:eastAsia="Calibri"/>
          <w:highlight w:val="none"/>
        </w:rPr>
        <w:t>1. Unfortunately, a massive earthquake has suddenly struck region Z, causing partial building collapses, and trapping numerous residents in the ruins. Due to aftershocks and other factors, remaining structures continue to face collapse risks.</w:t>
      </w:r>
      <w:r>
        <w:rPr>
          <w:highlight w:val="none"/>
        </w:rPr>
        <w:t xml:space="preserve"> </w:t>
      </w:r>
      <w:r>
        <w:rPr>
          <w:rFonts w:eastAsia="Calibri"/>
          <w:highlight w:val="none"/>
        </w:rPr>
        <w:t>Moreover, rapidly evolving road conditions—affected by falling debris and other hazards—have become highly unpredictable.</w:t>
      </w:r>
    </w:p>
    <w:p w14:paraId="72E657BF">
      <w:pPr>
        <w:pStyle w:val="48"/>
        <w:rPr>
          <w:rFonts w:eastAsia="Calibri"/>
          <w:highlight w:val="none"/>
        </w:rPr>
      </w:pPr>
      <w:r>
        <w:rPr>
          <w:rFonts w:eastAsia="Calibri"/>
          <w:highlight w:val="none"/>
        </w:rPr>
        <w:t xml:space="preserve">2. The rescue team in region Z sends the intent (i.e. "execute the rescue mission with multiple rescue robots in region Z") to the 6G network. </w:t>
      </w:r>
    </w:p>
    <w:p w14:paraId="09C12F34">
      <w:pPr>
        <w:pStyle w:val="48"/>
        <w:rPr>
          <w:rFonts w:eastAsia="Calibri"/>
          <w:highlight w:val="none"/>
        </w:rPr>
      </w:pPr>
      <w:r>
        <w:rPr>
          <w:rFonts w:eastAsia="Calibri"/>
          <w:highlight w:val="none"/>
        </w:rPr>
        <w:t>3. The intent translation network AI Agent (the network AI Agent responsible for translating the intent) receives the intent and then translates the intent into structured information understandable by the task decomposition network AI Agent (the network AI Agent responsible for task decomposition) and send the information to it.</w:t>
      </w:r>
    </w:p>
    <w:p w14:paraId="533C9842">
      <w:pPr>
        <w:pStyle w:val="48"/>
        <w:rPr>
          <w:rFonts w:eastAsia="Calibri"/>
          <w:highlight w:val="none"/>
        </w:rPr>
      </w:pPr>
      <w:r>
        <w:rPr>
          <w:rFonts w:eastAsia="Calibri"/>
          <w:highlight w:val="none"/>
        </w:rPr>
        <w:t>4. The task decomposition network AI Agent performs in-depth analysis</w:t>
      </w:r>
      <w:r>
        <w:rPr>
          <w:highlight w:val="none"/>
        </w:rPr>
        <w:t xml:space="preserve"> </w:t>
      </w:r>
      <w:r>
        <w:rPr>
          <w:rFonts w:eastAsia="Calibri"/>
          <w:highlight w:val="none"/>
        </w:rPr>
        <w:t>by collecting extensive real time data from the current network and decomposes the rescue operation into the following sub-tasks:</w:t>
      </w:r>
    </w:p>
    <w:p w14:paraId="56AA08EC">
      <w:pPr>
        <w:pStyle w:val="59"/>
        <w:numPr>
          <w:ilvl w:val="0"/>
          <w:numId w:val="2"/>
        </w:numPr>
        <w:overflowPunct w:val="0"/>
        <w:autoSpaceDE w:val="0"/>
        <w:autoSpaceDN w:val="0"/>
        <w:adjustRightInd w:val="0"/>
        <w:textAlignment w:val="baseline"/>
        <w:rPr>
          <w:highlight w:val="none"/>
        </w:rPr>
      </w:pPr>
      <w:r>
        <w:rPr>
          <w:highlight w:val="none"/>
        </w:rPr>
        <w:t>AI inference service: Reason out an overall rescue plan for multiple rescue robots, including dividing rescue areas and planning optimal rescue routes.</w:t>
      </w:r>
    </w:p>
    <w:p w14:paraId="5425239E">
      <w:pPr>
        <w:pStyle w:val="59"/>
        <w:numPr>
          <w:ilvl w:val="0"/>
          <w:numId w:val="2"/>
        </w:numPr>
        <w:overflowPunct w:val="0"/>
        <w:autoSpaceDE w:val="0"/>
        <w:autoSpaceDN w:val="0"/>
        <w:adjustRightInd w:val="0"/>
        <w:textAlignment w:val="baseline"/>
        <w:rPr>
          <w:highlight w:val="none"/>
        </w:rPr>
      </w:pPr>
      <w:r>
        <w:rPr>
          <w:highlight w:val="none"/>
        </w:rPr>
        <w:t>Sensing service: Provide real time sensing of actual road condition for rescue robots.</w:t>
      </w:r>
    </w:p>
    <w:p w14:paraId="2FD45518">
      <w:pPr>
        <w:pStyle w:val="59"/>
        <w:numPr>
          <w:ilvl w:val="0"/>
          <w:numId w:val="2"/>
        </w:numPr>
        <w:overflowPunct w:val="0"/>
        <w:autoSpaceDE w:val="0"/>
        <w:autoSpaceDN w:val="0"/>
        <w:adjustRightInd w:val="0"/>
        <w:textAlignment w:val="baseline"/>
        <w:rPr>
          <w:highlight w:val="none"/>
        </w:rPr>
      </w:pPr>
      <w:r>
        <w:rPr>
          <w:highlight w:val="none"/>
        </w:rPr>
        <w:t>Model training service: Fine-tune real time obstacle avoidance models for certain rescue robots, helping them avoid suddenly appearing obstacles.</w:t>
      </w:r>
    </w:p>
    <w:p w14:paraId="7FD13462">
      <w:pPr>
        <w:pStyle w:val="59"/>
        <w:numPr>
          <w:ilvl w:val="0"/>
          <w:numId w:val="2"/>
        </w:numPr>
        <w:overflowPunct w:val="0"/>
        <w:autoSpaceDE w:val="0"/>
        <w:autoSpaceDN w:val="0"/>
        <w:adjustRightInd w:val="0"/>
        <w:textAlignment w:val="baseline"/>
        <w:rPr>
          <w:highlight w:val="none"/>
        </w:rPr>
      </w:pPr>
      <w:r>
        <w:rPr>
          <w:highlight w:val="none"/>
        </w:rPr>
        <w:t>Computing service: Provide computing service to the rescue robots with limited local computing resource to calculate the optimal route for each path segment based on real time road information.</w:t>
      </w:r>
    </w:p>
    <w:p w14:paraId="17D39C6C">
      <w:pPr>
        <w:pStyle w:val="59"/>
        <w:numPr>
          <w:ilvl w:val="0"/>
          <w:numId w:val="2"/>
        </w:numPr>
        <w:overflowPunct w:val="0"/>
        <w:autoSpaceDE w:val="0"/>
        <w:autoSpaceDN w:val="0"/>
        <w:adjustRightInd w:val="0"/>
        <w:textAlignment w:val="baseline"/>
        <w:rPr>
          <w:highlight w:val="none"/>
        </w:rPr>
      </w:pPr>
      <w:r>
        <w:rPr>
          <w:highlight w:val="none"/>
        </w:rPr>
        <w:t>Communication service: Dynamically allocates communication resources based on real -time and predictive network conditions to ensure communication QoS. Rapidly deploy region-specific network AI Agents for region Z to minimize service latency as much as possible by leveraging techniques such as transfer learning.</w:t>
      </w:r>
    </w:p>
    <w:p w14:paraId="2C24A8C9">
      <w:pPr>
        <w:pStyle w:val="48"/>
        <w:rPr>
          <w:highlight w:val="none"/>
        </w:rPr>
      </w:pPr>
      <w:r>
        <w:rPr>
          <w:highlight w:val="none"/>
        </w:rPr>
        <w:t xml:space="preserve">5. The </w:t>
      </w:r>
      <w:r>
        <w:rPr>
          <w:rFonts w:eastAsia="Calibri"/>
          <w:highlight w:val="none"/>
        </w:rPr>
        <w:t>task decomposition network AI Agent</w:t>
      </w:r>
      <w:r>
        <w:rPr>
          <w:highlight w:val="none"/>
        </w:rPr>
        <w:t xml:space="preserve"> distributes the service requests to other relevant network entity (e.g. network functionalities or other AI Agents) responsible for the services.</w:t>
      </w:r>
    </w:p>
    <w:p w14:paraId="156C00C9">
      <w:pPr>
        <w:pStyle w:val="48"/>
        <w:rPr>
          <w:highlight w:val="none"/>
        </w:rPr>
      </w:pPr>
      <w:r>
        <w:rPr>
          <w:highlight w:val="none"/>
        </w:rPr>
        <w:t>6. The network entities responsible for related services receive the service requests and start to work. Each network AI agent and network function performs its designated role while dynamically exchanging relevant information in real time, working in coordination to collectively accomplish the rescue mission.</w:t>
      </w:r>
    </w:p>
    <w:p w14:paraId="6B66E9B9">
      <w:pPr>
        <w:pStyle w:val="48"/>
        <w:rPr>
          <w:highlight w:val="none"/>
        </w:rPr>
      </w:pPr>
      <w:r>
        <w:rPr>
          <w:highlight w:val="none"/>
        </w:rPr>
        <w:t>7. The 6G network sends the information (e.g. sensing results, AI inference results) to the rescue robots, which then conducts rescue operations based on the received information.</w:t>
      </w:r>
    </w:p>
    <w:p w14:paraId="66213BB7">
      <w:pPr>
        <w:pStyle w:val="48"/>
        <w:rPr>
          <w:highlight w:val="none"/>
        </w:rPr>
      </w:pPr>
      <w:r>
        <w:rPr>
          <w:highlight w:val="none"/>
        </w:rPr>
        <w:t>8. The rescue robot provides feedback on actual rescue situations (such as successful rescues, failed rescues, and the reasons for failure) to the network AI Agents.</w:t>
      </w:r>
    </w:p>
    <w:p w14:paraId="23FCCFB2">
      <w:pPr>
        <w:pStyle w:val="48"/>
        <w:rPr>
          <w:highlight w:val="none"/>
        </w:rPr>
      </w:pPr>
      <w:r>
        <w:rPr>
          <w:highlight w:val="none"/>
        </w:rPr>
        <w:t>9. The network AI agent quickly performs self-reflection based on the feedback (e.g. collecting new data, fine-tuning the model, etc.).</w:t>
      </w:r>
    </w:p>
    <w:p w14:paraId="34B8AEF0">
      <w:pPr>
        <w:pStyle w:val="4"/>
        <w:rPr>
          <w:highlight w:val="none"/>
        </w:rPr>
      </w:pPr>
      <w:bookmarkStart w:id="5" w:name="_Toc208485713"/>
      <w:r>
        <w:rPr>
          <w:highlight w:val="none"/>
        </w:rPr>
        <w:t>6.</w:t>
      </w:r>
      <w:r>
        <w:rPr>
          <w:rFonts w:hint="eastAsia" w:eastAsiaTheme="minorEastAsia"/>
          <w:highlight w:val="none"/>
        </w:rPr>
        <w:t>3</w:t>
      </w:r>
      <w:r>
        <w:rPr>
          <w:rFonts w:eastAsiaTheme="minorEastAsia"/>
          <w:highlight w:val="none"/>
        </w:rPr>
        <w:t>2</w:t>
      </w:r>
      <w:r>
        <w:rPr>
          <w:highlight w:val="none"/>
        </w:rPr>
        <w:t>.4</w:t>
      </w:r>
      <w:r>
        <w:rPr>
          <w:highlight w:val="none"/>
        </w:rPr>
        <w:tab/>
      </w:r>
      <w:r>
        <w:rPr>
          <w:highlight w:val="none"/>
        </w:rPr>
        <w:t>Post-conditions</w:t>
      </w:r>
      <w:bookmarkEnd w:id="5"/>
    </w:p>
    <w:p w14:paraId="2C1C0DC6">
      <w:pPr>
        <w:rPr>
          <w:rFonts w:eastAsia="Calibri"/>
          <w:highlight w:val="none"/>
        </w:rPr>
      </w:pPr>
      <w:r>
        <w:rPr>
          <w:rFonts w:eastAsia="Calibri"/>
          <w:highlight w:val="none"/>
        </w:rPr>
        <w:t>Thanks to the network AI agents' comprehensive task analysis and precise orchestration of rescue robots, the rescue team successfully extracted the majority of victims from the rubble within the critical golden rescue time, achieving what has been hailed as a miracle in rescue history.</w:t>
      </w:r>
    </w:p>
    <w:p w14:paraId="4B491D93">
      <w:pPr>
        <w:pStyle w:val="4"/>
        <w:rPr>
          <w:highlight w:val="none"/>
        </w:rPr>
      </w:pPr>
      <w:bookmarkStart w:id="6" w:name="_Toc208485714"/>
      <w:r>
        <w:rPr>
          <w:highlight w:val="none"/>
        </w:rPr>
        <w:t>6.</w:t>
      </w:r>
      <w:r>
        <w:rPr>
          <w:rFonts w:hint="eastAsia" w:eastAsiaTheme="minorEastAsia"/>
          <w:highlight w:val="none"/>
        </w:rPr>
        <w:t>3</w:t>
      </w:r>
      <w:r>
        <w:rPr>
          <w:rFonts w:eastAsiaTheme="minorEastAsia"/>
          <w:highlight w:val="none"/>
        </w:rPr>
        <w:t>2</w:t>
      </w:r>
      <w:r>
        <w:rPr>
          <w:highlight w:val="none"/>
        </w:rPr>
        <w:t>.5</w:t>
      </w:r>
      <w:r>
        <w:rPr>
          <w:highlight w:val="none"/>
        </w:rPr>
        <w:tab/>
      </w:r>
      <w:r>
        <w:rPr>
          <w:highlight w:val="none"/>
        </w:rPr>
        <w:t>Existing features partly or fully covering the use case functionality</w:t>
      </w:r>
      <w:bookmarkEnd w:id="6"/>
    </w:p>
    <w:p w14:paraId="4F007687">
      <w:pPr>
        <w:rPr>
          <w:rFonts w:eastAsia="Calibri"/>
          <w:highlight w:val="none"/>
        </w:rPr>
      </w:pPr>
      <w:r>
        <w:rPr>
          <w:highlight w:val="none"/>
        </w:rPr>
        <w:t xml:space="preserve">In 5G and 5G Advanced (Rel-18 and Rel-19), SA1 has studied use cases and requirements of AI/ML model transfer phase 1 and phase 2, which mainly focused on model transfer and big data transfer at application layer (TR 22.874 </w:t>
      </w:r>
      <w:r>
        <w:rPr>
          <w:rFonts w:hint="eastAsia" w:eastAsiaTheme="minorEastAsia"/>
          <w:highlight w:val="none"/>
          <w:lang w:eastAsia="zh-CN"/>
        </w:rPr>
        <w:t>[</w:t>
      </w:r>
      <w:r>
        <w:rPr>
          <w:highlight w:val="none"/>
        </w:rPr>
        <w:t>248] and TR 22.876 [249]). In 6G, with the deep integration of AI and network, the efficient big data transfer between network AI Agents should be further studied.</w:t>
      </w:r>
    </w:p>
    <w:p w14:paraId="5FD008FC">
      <w:pPr>
        <w:pStyle w:val="4"/>
        <w:rPr>
          <w:highlight w:val="none"/>
        </w:rPr>
      </w:pPr>
      <w:bookmarkStart w:id="7" w:name="_Toc208485715"/>
      <w:r>
        <w:rPr>
          <w:highlight w:val="none"/>
        </w:rPr>
        <w:t>6.</w:t>
      </w:r>
      <w:r>
        <w:rPr>
          <w:rFonts w:hint="eastAsia" w:eastAsiaTheme="minorEastAsia"/>
          <w:highlight w:val="none"/>
        </w:rPr>
        <w:t>3</w:t>
      </w:r>
      <w:r>
        <w:rPr>
          <w:rFonts w:eastAsiaTheme="minorEastAsia"/>
          <w:highlight w:val="none"/>
        </w:rPr>
        <w:t>2</w:t>
      </w:r>
      <w:r>
        <w:rPr>
          <w:highlight w:val="none"/>
        </w:rPr>
        <w:t>.6</w:t>
      </w:r>
      <w:r>
        <w:rPr>
          <w:highlight w:val="none"/>
        </w:rPr>
        <w:tab/>
      </w:r>
      <w:r>
        <w:rPr>
          <w:highlight w:val="none"/>
        </w:rPr>
        <w:t>Potential New Requirements needed to support the use case</w:t>
      </w:r>
      <w:bookmarkEnd w:id="7"/>
    </w:p>
    <w:p w14:paraId="4AF5939F">
      <w:pPr>
        <w:rPr>
          <w:highlight w:val="none"/>
        </w:rPr>
      </w:pPr>
      <w:r>
        <w:rPr>
          <w:highlight w:val="none"/>
        </w:rPr>
        <w:t xml:space="preserve">[PR </w:t>
      </w:r>
      <w:r>
        <w:rPr>
          <w:rFonts w:hint="eastAsia" w:eastAsiaTheme="minorEastAsia"/>
          <w:highlight w:val="none"/>
          <w:lang w:eastAsia="zh-CN"/>
        </w:rPr>
        <w:t>6.3</w:t>
      </w:r>
      <w:r>
        <w:rPr>
          <w:rFonts w:eastAsiaTheme="minorEastAsia"/>
          <w:highlight w:val="none"/>
          <w:lang w:eastAsia="zh-CN"/>
        </w:rPr>
        <w:t>2</w:t>
      </w:r>
      <w:r>
        <w:rPr>
          <w:highlight w:val="none"/>
        </w:rPr>
        <w:t>.6-1] The 6G network shall support mechanism, e.g. AI capabilities such as AI Agent, to provide suitable 3GPP service or combination of multiple</w:t>
      </w:r>
      <w:r>
        <w:rPr>
          <w:rFonts w:hint="eastAsia" w:eastAsia="等线"/>
          <w:highlight w:val="none"/>
          <w:lang w:eastAsia="zh-CN"/>
        </w:rPr>
        <w:t xml:space="preserve"> 3GPP</w:t>
      </w:r>
      <w:r>
        <w:rPr>
          <w:highlight w:val="none"/>
        </w:rPr>
        <w:t xml:space="preserve"> services to subscribers requested by</w:t>
      </w:r>
      <w:r>
        <w:rPr>
          <w:rFonts w:hint="eastAsia" w:eastAsia="等线"/>
          <w:highlight w:val="none"/>
          <w:lang w:eastAsia="zh-CN"/>
        </w:rPr>
        <w:t xml:space="preserve"> received</w:t>
      </w:r>
      <w:r>
        <w:rPr>
          <w:highlight w:val="none"/>
        </w:rPr>
        <w:t xml:space="preserve"> intent from the user.</w:t>
      </w:r>
    </w:p>
    <w:p w14:paraId="4A2D2011">
      <w:pPr>
        <w:pStyle w:val="37"/>
        <w:rPr>
          <w:highlight w:val="none"/>
        </w:rPr>
      </w:pPr>
      <w:r>
        <w:rPr>
          <w:highlight w:val="none"/>
        </w:rPr>
        <w:t>NOTE:</w:t>
      </w:r>
      <w:r>
        <w:rPr>
          <w:highlight w:val="none"/>
        </w:rPr>
        <w:tab/>
      </w:r>
      <w:r>
        <w:rPr>
          <w:highlight w:val="none"/>
        </w:rPr>
        <w:t>The mention of AI capabilities such as AI agent doesn’t imply or preclude any architecture assumption or solutions.</w:t>
      </w:r>
      <w:r>
        <w:rPr>
          <w:rFonts w:hint="eastAsia"/>
          <w:highlight w:val="none"/>
          <w:lang w:eastAsia="zh-CN"/>
        </w:rPr>
        <w:t xml:space="preserve"> </w:t>
      </w:r>
    </w:p>
    <w:p w14:paraId="4033F5D5">
      <w:pPr>
        <w:rPr>
          <w:rFonts w:eastAsiaTheme="minorEastAsia"/>
          <w:highlight w:val="none"/>
          <w:lang w:eastAsia="zh-CN"/>
        </w:rPr>
      </w:pPr>
      <w:r>
        <w:rPr>
          <w:highlight w:val="none"/>
        </w:rPr>
        <w:t xml:space="preserve">[PR </w:t>
      </w:r>
      <w:r>
        <w:rPr>
          <w:rFonts w:hint="eastAsia" w:eastAsiaTheme="minorEastAsia"/>
          <w:highlight w:val="none"/>
          <w:lang w:eastAsia="zh-CN"/>
        </w:rPr>
        <w:t>6.3</w:t>
      </w:r>
      <w:r>
        <w:rPr>
          <w:rFonts w:eastAsiaTheme="minorEastAsia"/>
          <w:highlight w:val="none"/>
          <w:lang w:eastAsia="zh-CN"/>
        </w:rPr>
        <w:t>2</w:t>
      </w:r>
      <w:r>
        <w:rPr>
          <w:highlight w:val="none"/>
        </w:rPr>
        <w:t xml:space="preserve">.6-2] The 6G network shall be able to provide mechanisms (e.g. by interacting with NDT) to ensure the reliability and the validity of the AI inference results (e.g. by verifying decisions made by </w:t>
      </w:r>
      <w:r>
        <w:rPr>
          <w:rFonts w:hint="eastAsia" w:eastAsia="等线"/>
          <w:highlight w:val="none"/>
          <w:lang w:eastAsia="zh-CN"/>
        </w:rPr>
        <w:t xml:space="preserve">the </w:t>
      </w:r>
      <w:r>
        <w:rPr>
          <w:highlight w:val="none"/>
        </w:rPr>
        <w:t>network).</w:t>
      </w:r>
    </w:p>
    <w:p w14:paraId="23AC842B">
      <w:pPr>
        <w:rPr>
          <w:ins w:id="26" w:author="huazhang - 1105a" w:date="2025-11-06T10:52:00Z"/>
          <w:highlight w:val="none"/>
        </w:rPr>
      </w:pPr>
      <w:r>
        <w:rPr>
          <w:highlight w:val="none"/>
          <w:lang w:eastAsia="zh-CN"/>
        </w:rPr>
        <w:t>[</w:t>
      </w:r>
      <w:r>
        <w:rPr>
          <w:rFonts w:eastAsia="等线"/>
          <w:highlight w:val="none"/>
          <w:lang w:eastAsia="zh-CN"/>
        </w:rPr>
        <w:t>PR 6.3</w:t>
      </w:r>
      <w:r>
        <w:rPr>
          <w:rFonts w:hint="eastAsia" w:eastAsia="等线"/>
          <w:highlight w:val="none"/>
          <w:lang w:eastAsia="zh-CN"/>
        </w:rPr>
        <w:t>2</w:t>
      </w:r>
      <w:r>
        <w:rPr>
          <w:highlight w:val="none"/>
        </w:rPr>
        <w:t>.6</w:t>
      </w:r>
      <w:r>
        <w:rPr>
          <w:rFonts w:eastAsia="等线"/>
          <w:highlight w:val="none"/>
          <w:lang w:eastAsia="zh-CN"/>
        </w:rPr>
        <w:t>-3</w:t>
      </w:r>
      <w:r>
        <w:rPr>
          <w:rFonts w:hint="eastAsia" w:eastAsia="Malgun Gothic"/>
          <w:highlight w:val="none"/>
          <w:lang w:eastAsia="ko-KR"/>
        </w:rPr>
        <w:t>]</w:t>
      </w:r>
      <w:r>
        <w:rPr>
          <w:rFonts w:eastAsia="等线"/>
          <w:highlight w:val="none"/>
          <w:lang w:eastAsia="zh-CN"/>
        </w:rPr>
        <w:t xml:space="preserve"> Subject to operator’s policy and user consent, the 6G system shall provide mechanisms</w:t>
      </w:r>
      <w:r>
        <w:rPr>
          <w:highlight w:val="none"/>
        </w:rPr>
        <w:t xml:space="preserve"> to efficiently collect, transfer, and process </w:t>
      </w:r>
      <w:r>
        <w:rPr>
          <w:rFonts w:eastAsia="等线"/>
          <w:highlight w:val="none"/>
          <w:lang w:eastAsia="zh-CN"/>
        </w:rPr>
        <w:t>multiple types of data</w:t>
      </w:r>
      <w:r>
        <w:rPr>
          <w:highlight w:val="none"/>
        </w:rPr>
        <w:t xml:space="preserve"> when providing multiple </w:t>
      </w:r>
      <w:r>
        <w:rPr>
          <w:rFonts w:hint="eastAsia" w:eastAsia="等线"/>
          <w:highlight w:val="none"/>
          <w:lang w:eastAsia="zh-CN"/>
        </w:rPr>
        <w:t>3GPP</w:t>
      </w:r>
      <w:r>
        <w:rPr>
          <w:highlight w:val="none"/>
        </w:rPr>
        <w:t xml:space="preserve"> services in response to an intent from a subscriber</w:t>
      </w:r>
      <w:r>
        <w:rPr>
          <w:rFonts w:eastAsia="等线"/>
          <w:highlight w:val="none"/>
          <w:lang w:eastAsia="zh-CN"/>
        </w:rPr>
        <w:t>.</w:t>
      </w:r>
    </w:p>
    <w:p w14:paraId="1BF7DF33">
      <w:pPr>
        <w:rPr>
          <w:ins w:id="27" w:author="liuyue1119" w:date="2025-11-19T22:27:53Z"/>
          <w:rFonts w:eastAsia="Times New Roman"/>
          <w:highlight w:val="none"/>
          <w:lang w:val="en-US" w:eastAsia="zh-CN" w:bidi="ar"/>
        </w:rPr>
      </w:pPr>
      <w:ins w:id="28" w:author="huazhang - 1105a" w:date="2025-11-06T10:20:00Z">
        <w:r>
          <w:rPr>
            <w:rFonts w:eastAsia="Times New Roman"/>
            <w:highlight w:val="none"/>
            <w:lang w:val="en-US" w:eastAsia="zh-CN"/>
          </w:rPr>
          <w:t>[PR 6.3</w:t>
        </w:r>
      </w:ins>
      <w:ins w:id="29" w:author="huazhang - 1105a" w:date="2025-11-06T10:20:00Z">
        <w:r>
          <w:rPr>
            <w:highlight w:val="none"/>
            <w:lang w:val="en-US" w:eastAsia="zh-CN"/>
          </w:rPr>
          <w:t>2</w:t>
        </w:r>
      </w:ins>
      <w:ins w:id="30" w:author="huazhang - 1105a" w:date="2025-11-06T10:20:00Z">
        <w:r>
          <w:rPr>
            <w:rFonts w:eastAsia="Times New Roman"/>
            <w:highlight w:val="none"/>
            <w:lang w:val="en-US" w:eastAsia="zh-CN"/>
          </w:rPr>
          <w:t>.6-</w:t>
        </w:r>
      </w:ins>
      <w:ins w:id="31" w:author="huazhang - 1105a" w:date="2025-11-06T10:20:00Z">
        <w:r>
          <w:rPr>
            <w:rFonts w:hint="eastAsia"/>
            <w:highlight w:val="none"/>
            <w:lang w:val="en-US" w:eastAsia="zh-CN"/>
          </w:rPr>
          <w:t>4</w:t>
        </w:r>
      </w:ins>
      <w:ins w:id="32" w:author="huazhang - 1105a" w:date="2025-11-06T10:20:00Z">
        <w:r>
          <w:rPr>
            <w:rFonts w:eastAsia="Times New Roman"/>
            <w:highlight w:val="none"/>
            <w:lang w:val="en-US" w:eastAsia="zh-CN"/>
          </w:rPr>
          <w:t xml:space="preserve">] </w:t>
        </w:r>
      </w:ins>
      <w:ins w:id="33" w:author="huazhang - 1105a" w:date="2025-11-06T10:20:00Z">
        <w:r>
          <w:rPr>
            <w:highlight w:val="none"/>
          </w:rPr>
          <w:t xml:space="preserve">Subject to operator policy and regulatory requirements, the </w:t>
        </w:r>
      </w:ins>
      <w:ins w:id="34" w:author="huazhang - 1105a" w:date="2025-11-06T10:20:00Z">
        <w:r>
          <w:rPr>
            <w:rFonts w:eastAsia="Times New Roman"/>
            <w:highlight w:val="none"/>
            <w:lang w:val="en-US" w:eastAsia="zh-CN" w:bidi="ar"/>
          </w:rPr>
          <w:t>6G network shall</w:t>
        </w:r>
      </w:ins>
      <w:ins w:id="35" w:author="huazhang - 1105a" w:date="2025-11-06T10:20:00Z">
        <w:del w:id="36" w:author="liuyue1119" w:date="2025-11-19T22:25:36Z">
          <w:r>
            <w:rPr>
              <w:rFonts w:eastAsia="Times New Roman"/>
              <w:highlight w:val="none"/>
              <w:lang w:val="en-US" w:eastAsia="zh-CN" w:bidi="ar"/>
            </w:rPr>
            <w:delText xml:space="preserve"> </w:delText>
          </w:r>
        </w:del>
      </w:ins>
      <w:ins w:id="37" w:author="liuyue1030" w:date="2025-11-18T23:35:46Z">
        <w:del w:id="38" w:author="liuyue1119" w:date="2025-11-19T22:25:34Z">
          <w:r>
            <w:rPr>
              <w:rFonts w:hint="eastAsia" w:eastAsia="Times New Roman"/>
              <w:highlight w:val="none"/>
              <w:lang w:val="en-US" w:eastAsia="zh-CN" w:bidi="ar"/>
            </w:rPr>
            <w:delText>su</w:delText>
          </w:r>
        </w:del>
      </w:ins>
      <w:ins w:id="39" w:author="liuyue1030" w:date="2025-11-18T23:35:47Z">
        <w:del w:id="40" w:author="liuyue1119" w:date="2025-11-19T22:25:34Z">
          <w:r>
            <w:rPr>
              <w:rFonts w:hint="eastAsia" w:eastAsia="Times New Roman"/>
              <w:highlight w:val="none"/>
              <w:lang w:val="en-US" w:eastAsia="zh-CN" w:bidi="ar"/>
            </w:rPr>
            <w:delText>ppor</w:delText>
          </w:r>
        </w:del>
      </w:ins>
      <w:ins w:id="41" w:author="liuyue1030" w:date="2025-11-18T23:35:48Z">
        <w:del w:id="42" w:author="liuyue1119" w:date="2025-11-19T22:25:34Z">
          <w:r>
            <w:rPr>
              <w:rFonts w:hint="eastAsia" w:eastAsia="Times New Roman"/>
              <w:highlight w:val="none"/>
              <w:lang w:val="en-US" w:eastAsia="zh-CN" w:bidi="ar"/>
            </w:rPr>
            <w:delText>t</w:delText>
          </w:r>
        </w:del>
      </w:ins>
      <w:ins w:id="43" w:author="huazhang - 1105a" w:date="2025-11-06T10:24:00Z">
        <w:del w:id="44" w:author="liuyue1119" w:date="2025-11-19T22:25:34Z">
          <w:r>
            <w:rPr>
              <w:rFonts w:eastAsia="Times New Roman"/>
              <w:highlight w:val="none"/>
              <w:lang w:val="en-US" w:eastAsia="zh-CN" w:bidi="ar"/>
            </w:rPr>
            <w:delText xml:space="preserve"> backup capabilities </w:delText>
          </w:r>
        </w:del>
      </w:ins>
      <w:ins w:id="45" w:author="huazhang - 1105a" w:date="2025-11-06T10:25:00Z">
        <w:del w:id="46" w:author="liuyue1119" w:date="2025-11-19T22:25:34Z">
          <w:r>
            <w:rPr>
              <w:rFonts w:eastAsia="Times New Roman"/>
              <w:highlight w:val="none"/>
              <w:lang w:val="en-US" w:eastAsia="zh-CN" w:bidi="ar"/>
            </w:rPr>
            <w:delText xml:space="preserve">(e.g., </w:delText>
          </w:r>
        </w:del>
      </w:ins>
      <w:ins w:id="47" w:author="liuyue1030" w:date="2025-11-18T23:36:18Z">
        <w:del w:id="48" w:author="liuyue1119" w:date="2025-11-19T22:25:34Z">
          <w:r>
            <w:rPr>
              <w:rFonts w:hint="eastAsia" w:eastAsia="Times New Roman"/>
              <w:highlight w:val="none"/>
              <w:lang w:val="en-US" w:eastAsia="zh-CN" w:bidi="ar"/>
            </w:rPr>
            <w:delText>s</w:delText>
          </w:r>
        </w:del>
      </w:ins>
      <w:ins w:id="49" w:author="liuyue1030" w:date="2025-11-18T23:36:19Z">
        <w:del w:id="50" w:author="liuyue1119" w:date="2025-11-19T22:25:34Z">
          <w:r>
            <w:rPr>
              <w:rFonts w:hint="eastAsia" w:eastAsia="Times New Roman"/>
              <w:highlight w:val="none"/>
              <w:lang w:val="en-US" w:eastAsia="zh-CN" w:bidi="ar"/>
            </w:rPr>
            <w:delText>wi</w:delText>
          </w:r>
        </w:del>
      </w:ins>
      <w:ins w:id="51" w:author="liuyue1030" w:date="2025-11-18T23:36:20Z">
        <w:del w:id="52" w:author="liuyue1119" w:date="2025-11-19T22:25:34Z">
          <w:r>
            <w:rPr>
              <w:rFonts w:hint="eastAsia" w:eastAsia="Times New Roman"/>
              <w:highlight w:val="none"/>
              <w:lang w:val="en-US" w:eastAsia="zh-CN" w:bidi="ar"/>
            </w:rPr>
            <w:delText>tch</w:delText>
          </w:r>
        </w:del>
      </w:ins>
      <w:ins w:id="53" w:author="liuyue1030" w:date="2025-11-18T23:36:21Z">
        <w:del w:id="54" w:author="liuyue1119" w:date="2025-11-19T22:25:34Z">
          <w:r>
            <w:rPr>
              <w:rFonts w:hint="eastAsia" w:eastAsia="Times New Roman"/>
              <w:highlight w:val="none"/>
              <w:lang w:val="en-US" w:eastAsia="zh-CN" w:bidi="ar"/>
            </w:rPr>
            <w:delText xml:space="preserve"> to </w:delText>
          </w:r>
        </w:del>
      </w:ins>
      <w:ins w:id="55" w:author="huazhang - 1105a" w:date="2025-11-06T10:25:00Z">
        <w:del w:id="56" w:author="liuyue1119" w:date="2025-11-19T22:25:34Z">
          <w:r>
            <w:rPr>
              <w:rFonts w:eastAsia="Times New Roman"/>
              <w:highlight w:val="none"/>
              <w:lang w:val="en-US" w:eastAsia="zh-CN" w:bidi="ar"/>
            </w:rPr>
            <w:delText xml:space="preserve">lightweight AI </w:delText>
          </w:r>
        </w:del>
      </w:ins>
      <w:ins w:id="57" w:author="huazhang - 1105a" w:date="2025-11-06T12:01:00Z">
        <w:del w:id="58" w:author="liuyue1119" w:date="2025-11-19T22:25:34Z">
          <w:r>
            <w:rPr>
              <w:rFonts w:eastAsia="Times New Roman"/>
              <w:highlight w:val="none"/>
              <w:lang w:val="en-US" w:eastAsia="zh-CN" w:bidi="ar"/>
            </w:rPr>
            <w:delText>model</w:delText>
          </w:r>
        </w:del>
      </w:ins>
      <w:ins w:id="59" w:author="huazhang - 1105a" w:date="2025-11-06T10:25:00Z">
        <w:del w:id="60" w:author="liuyue1119" w:date="2025-11-19T22:25:34Z">
          <w:r>
            <w:rPr>
              <w:rFonts w:eastAsia="Times New Roman"/>
              <w:highlight w:val="none"/>
              <w:lang w:val="en-US" w:eastAsia="zh-CN" w:bidi="ar"/>
            </w:rPr>
            <w:delText>)</w:delText>
          </w:r>
        </w:del>
      </w:ins>
      <w:ins w:id="61" w:author="huazhang - 1105a" w:date="2025-11-06T10:52:00Z">
        <w:del w:id="62" w:author="liuyue1119" w:date="2025-11-19T22:25:34Z">
          <w:r>
            <w:rPr>
              <w:rFonts w:eastAsia="Times New Roman"/>
              <w:highlight w:val="none"/>
              <w:lang w:val="en-US" w:eastAsia="zh-CN" w:bidi="ar"/>
            </w:rPr>
            <w:delText>,</w:delText>
          </w:r>
        </w:del>
      </w:ins>
      <w:ins w:id="63" w:author="huazhang - 1105a" w:date="2025-11-06T10:20:00Z">
        <w:del w:id="64" w:author="liuyue1119" w:date="2025-11-19T22:25:34Z">
          <w:r>
            <w:rPr>
              <w:rFonts w:eastAsia="Times New Roman"/>
              <w:highlight w:val="none"/>
              <w:lang w:val="en-US" w:eastAsia="zh-CN" w:bidi="ar"/>
            </w:rPr>
            <w:delText xml:space="preserve"> </w:delText>
          </w:r>
        </w:del>
      </w:ins>
      <w:ins w:id="65" w:author="huazhang - 1105a" w:date="2025-11-06T10:48:00Z">
        <w:del w:id="66" w:author="liuyue1119" w:date="2025-11-19T22:25:34Z">
          <w:r>
            <w:rPr>
              <w:rFonts w:eastAsia="Times New Roman"/>
              <w:highlight w:val="none"/>
              <w:lang w:val="en-US" w:eastAsia="zh-CN" w:bidi="ar"/>
            </w:rPr>
            <w:delText>in order to</w:delText>
          </w:r>
        </w:del>
      </w:ins>
      <w:ins w:id="67" w:author="huazhang - 1105a" w:date="2025-11-06T10:48:00Z">
        <w:r>
          <w:rPr>
            <w:rFonts w:eastAsia="Times New Roman"/>
            <w:highlight w:val="none"/>
            <w:lang w:val="en-US" w:eastAsia="zh-CN" w:bidi="ar"/>
          </w:rPr>
          <w:t xml:space="preserve"> ensure the </w:t>
        </w:r>
      </w:ins>
      <w:ins w:id="68" w:author="liuyue1030" w:date="2025-11-18T23:50:56Z">
        <w:r>
          <w:rPr>
            <w:rFonts w:hint="eastAsia" w:eastAsia="Times New Roman"/>
            <w:highlight w:val="none"/>
            <w:lang w:val="en-US" w:eastAsia="zh-CN" w:bidi="ar"/>
          </w:rPr>
          <w:t>resilience</w:t>
        </w:r>
      </w:ins>
      <w:ins w:id="69" w:author="liuyue1030" w:date="2025-11-18T23:51:02Z">
        <w:r>
          <w:rPr>
            <w:rFonts w:hint="eastAsia" w:eastAsia="Times New Roman"/>
            <w:highlight w:val="none"/>
            <w:lang w:val="en-US" w:eastAsia="zh-CN" w:bidi="ar"/>
          </w:rPr>
          <w:t xml:space="preserve"> </w:t>
        </w:r>
      </w:ins>
      <w:ins w:id="70" w:author="huazhang - 1105a" w:date="2025-11-06T10:48:00Z">
        <w:r>
          <w:rPr>
            <w:rFonts w:eastAsia="Times New Roman"/>
            <w:highlight w:val="none"/>
            <w:lang w:val="en-US" w:eastAsia="zh-CN" w:bidi="ar"/>
          </w:rPr>
          <w:t>of AI services</w:t>
        </w:r>
      </w:ins>
      <w:ins w:id="71" w:author="huazhang - 1105a" w:date="2025-11-06T10:57:00Z">
        <w:r>
          <w:rPr>
            <w:rFonts w:eastAsia="Times New Roman"/>
            <w:highlight w:val="none"/>
            <w:lang w:val="en-US" w:eastAsia="zh-CN" w:bidi="ar"/>
          </w:rPr>
          <w:t xml:space="preserve"> in disaster </w:t>
        </w:r>
      </w:ins>
      <w:ins w:id="72" w:author="liuyue1030" w:date="2025-11-18T23:51:42Z">
        <w:r>
          <w:rPr>
            <w:rFonts w:hint="eastAsia" w:eastAsia="Times New Roman"/>
            <w:highlight w:val="none"/>
            <w:lang w:val="en-US" w:eastAsia="zh-CN" w:bidi="ar"/>
          </w:rPr>
          <w:t>ar</w:t>
        </w:r>
      </w:ins>
      <w:ins w:id="73" w:author="liuyue1030" w:date="2025-11-18T23:51:42Z">
        <w:r>
          <w:rPr>
            <w:rFonts w:hint="eastAsia" w:eastAsia="Times New Roman"/>
            <w:highlight w:val="none"/>
            <w:u w:val="dotted"/>
            <w:lang w:val="en-US" w:eastAsia="zh-CN" w:bidi="ar"/>
          </w:rPr>
          <w:t>e</w:t>
        </w:r>
      </w:ins>
      <w:ins w:id="74" w:author="liuyue1030" w:date="2025-11-18T23:51:39Z">
        <w:r>
          <w:rPr>
            <w:rFonts w:hint="eastAsia" w:eastAsia="Times New Roman"/>
            <w:highlight w:val="none"/>
            <w:lang w:val="en-US" w:eastAsia="zh-CN" w:bidi="ar"/>
          </w:rPr>
          <w:t>a</w:t>
        </w:r>
      </w:ins>
      <w:ins w:id="75" w:author="huazhang - 1105a" w:date="2025-11-06T11:09:00Z">
        <w:r>
          <w:rPr>
            <w:rFonts w:eastAsia="Times New Roman"/>
            <w:highlight w:val="none"/>
            <w:lang w:val="en-US" w:eastAsia="zh-CN" w:bidi="ar"/>
          </w:rPr>
          <w:t xml:space="preserve"> which has limited computing and communication resources</w:t>
        </w:r>
      </w:ins>
      <w:ins w:id="76" w:author="huazhang - 1105a" w:date="2025-11-06T10:48:00Z">
        <w:r>
          <w:rPr>
            <w:rFonts w:eastAsia="Times New Roman"/>
            <w:highlight w:val="none"/>
            <w:lang w:val="en-US" w:eastAsia="zh-CN" w:bidi="ar"/>
          </w:rPr>
          <w:t>.</w:t>
        </w:r>
      </w:ins>
    </w:p>
    <w:p w14:paraId="689C10E0">
      <w:pPr>
        <w:pStyle w:val="37"/>
        <w:rPr>
          <w:ins w:id="77" w:author="liuyue1030" w:date="2025-11-18T23:36:51Z"/>
          <w:rFonts w:hint="default"/>
          <w:highlight w:val="none"/>
          <w:lang w:val="en-US" w:eastAsia="zh-CN"/>
        </w:rPr>
      </w:pPr>
      <w:ins w:id="78" w:author="liuyue1119" w:date="2025-11-19T22:27:53Z">
        <w:r>
          <w:rPr>
            <w:rFonts w:hint="eastAsia"/>
            <w:highlight w:val="none"/>
            <w:lang w:val="en-US" w:eastAsia="zh-CN"/>
          </w:rPr>
          <w:t>N</w:t>
        </w:r>
      </w:ins>
      <w:ins w:id="79" w:author="liuyue1119" w:date="2025-11-19T22:27:54Z">
        <w:r>
          <w:rPr>
            <w:rFonts w:hint="eastAsia"/>
            <w:highlight w:val="none"/>
            <w:lang w:val="en-US" w:eastAsia="zh-CN"/>
          </w:rPr>
          <w:t>OTE:</w:t>
        </w:r>
      </w:ins>
      <w:ins w:id="80" w:author="liuyue1119" w:date="2025-11-19T22:27:55Z">
        <w:r>
          <w:rPr>
            <w:rFonts w:hint="eastAsia"/>
            <w:highlight w:val="none"/>
            <w:lang w:val="en-US" w:eastAsia="zh-CN"/>
          </w:rPr>
          <w:tab/>
        </w:r>
      </w:ins>
      <w:ins w:id="81" w:author="liuyue1119" w:date="2025-11-19T22:42:34Z">
        <w:r>
          <w:rPr>
            <w:rFonts w:hint="eastAsia"/>
            <w:highlight w:val="none"/>
            <w:lang w:val="en-US" w:eastAsia="zh-CN"/>
          </w:rPr>
          <w:t>resilience can be ensured by using small models to keep the service continuity with some loss on user experience (accuracy of AI service)</w:t>
        </w:r>
      </w:ins>
      <w:ins w:id="82" w:author="liuyue1119" w:date="2025-11-19T22:28:02Z">
        <w:r>
          <w:rPr>
            <w:rFonts w:hint="eastAsia"/>
            <w:highlight w:val="none"/>
            <w:lang w:val="en-US" w:eastAsia="zh-CN"/>
          </w:rPr>
          <w:t>.</w:t>
        </w:r>
      </w:ins>
    </w:p>
    <w:p w14:paraId="5CF32040">
      <w:pPr>
        <w:rPr>
          <w:highlight w:val="none"/>
        </w:rPr>
      </w:pPr>
    </w:p>
    <w:p w14:paraId="21DA6183">
      <w:pPr>
        <w:rPr>
          <w:highlight w:val="none"/>
          <w:lang w:val="en-US"/>
        </w:rPr>
      </w:pPr>
    </w:p>
    <w:p w14:paraId="59F9A529">
      <w:pPr>
        <w:rPr>
          <w:highlight w:val="none"/>
        </w:rPr>
      </w:pPr>
    </w:p>
    <w:p w14:paraId="39C9388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lang w:val="en-US"/>
        </w:rPr>
      </w:pPr>
      <w:r>
        <w:rPr>
          <w:rFonts w:ascii="Arial" w:hAnsi="Arial" w:cs="Arial"/>
          <w:color w:val="0000FF"/>
          <w:sz w:val="28"/>
          <w:szCs w:val="28"/>
          <w:highlight w:val="none"/>
          <w:lang w:val="en-US"/>
        </w:rPr>
        <w:t>* * * End of Change * * * *</w:t>
      </w:r>
    </w:p>
    <w:p w14:paraId="6AE5F0B0">
      <w:pPr>
        <w:rPr>
          <w:highlight w:val="none"/>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233BDE"/>
    <w:multiLevelType w:val="multilevel"/>
    <w:tmpl w:val="09233BDE"/>
    <w:lvl w:ilvl="0" w:tentative="0">
      <w:start w:val="10"/>
      <w:numFmt w:val="bullet"/>
      <w:lvlText w:val="-"/>
      <w:lvlJc w:val="left"/>
      <w:pPr>
        <w:ind w:left="1287" w:hanging="360"/>
      </w:pPr>
      <w:rPr>
        <w:rFonts w:hint="default" w:ascii="Times New Roman" w:hAnsi="Times New Roman" w:eastAsia="Times New Roman" w:cs="Times New Roman"/>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1">
    <w:nsid w:val="22624FA1"/>
    <w:multiLevelType w:val="multilevel"/>
    <w:tmpl w:val="22624FA1"/>
    <w:lvl w:ilvl="0" w:tentative="0">
      <w:start w:val="10"/>
      <w:numFmt w:val="bullet"/>
      <w:lvlText w:val="-"/>
      <w:lvlJc w:val="left"/>
      <w:pPr>
        <w:ind w:left="1004" w:hanging="360"/>
      </w:pPr>
      <w:rPr>
        <w:rFonts w:hint="default" w:ascii="Times New Roman" w:hAnsi="Times New Roman" w:eastAsia="Times New Roman" w:cs="Times New Roman"/>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1119">
    <w15:presenceInfo w15:providerId="None" w15:userId="liuyue1119"/>
  </w15:person>
  <w15:person w15:author="huazhang - 1105a">
    <w15:presenceInfo w15:providerId="None" w15:userId="huazhang - 1105a"/>
  </w15:person>
  <w15:person w15:author="liuyue1030">
    <w15:presenceInfo w15:providerId="None" w15:userId="liuyue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3A"/>
    <w:rsid w:val="00006F7B"/>
    <w:rsid w:val="00016082"/>
    <w:rsid w:val="00026D37"/>
    <w:rsid w:val="000322C1"/>
    <w:rsid w:val="00033397"/>
    <w:rsid w:val="000379D4"/>
    <w:rsid w:val="00040095"/>
    <w:rsid w:val="00051834"/>
    <w:rsid w:val="00054A22"/>
    <w:rsid w:val="00055D07"/>
    <w:rsid w:val="00057E15"/>
    <w:rsid w:val="00062023"/>
    <w:rsid w:val="000655A6"/>
    <w:rsid w:val="00075C89"/>
    <w:rsid w:val="0007694F"/>
    <w:rsid w:val="00080512"/>
    <w:rsid w:val="00082E3B"/>
    <w:rsid w:val="0009108F"/>
    <w:rsid w:val="000975F1"/>
    <w:rsid w:val="00097EF5"/>
    <w:rsid w:val="000A3A1B"/>
    <w:rsid w:val="000A7A98"/>
    <w:rsid w:val="000B4F0C"/>
    <w:rsid w:val="000B69F4"/>
    <w:rsid w:val="000C1310"/>
    <w:rsid w:val="000C47C3"/>
    <w:rsid w:val="000D0229"/>
    <w:rsid w:val="000D58AB"/>
    <w:rsid w:val="000E7A14"/>
    <w:rsid w:val="000F5BB6"/>
    <w:rsid w:val="000F6002"/>
    <w:rsid w:val="0012754C"/>
    <w:rsid w:val="00133525"/>
    <w:rsid w:val="00144F7D"/>
    <w:rsid w:val="001466FD"/>
    <w:rsid w:val="00167CDC"/>
    <w:rsid w:val="001701A6"/>
    <w:rsid w:val="00193020"/>
    <w:rsid w:val="001938E0"/>
    <w:rsid w:val="001A23C3"/>
    <w:rsid w:val="001A4C42"/>
    <w:rsid w:val="001A5F13"/>
    <w:rsid w:val="001A7420"/>
    <w:rsid w:val="001B6637"/>
    <w:rsid w:val="001C21C3"/>
    <w:rsid w:val="001C3E05"/>
    <w:rsid w:val="001D02C2"/>
    <w:rsid w:val="001D0F4D"/>
    <w:rsid w:val="001D7290"/>
    <w:rsid w:val="001E653E"/>
    <w:rsid w:val="001E675E"/>
    <w:rsid w:val="001F0C1D"/>
    <w:rsid w:val="001F1132"/>
    <w:rsid w:val="001F15EC"/>
    <w:rsid w:val="001F168B"/>
    <w:rsid w:val="001F5018"/>
    <w:rsid w:val="00207706"/>
    <w:rsid w:val="00211E23"/>
    <w:rsid w:val="00224099"/>
    <w:rsid w:val="002347A2"/>
    <w:rsid w:val="00246212"/>
    <w:rsid w:val="00247E02"/>
    <w:rsid w:val="00266617"/>
    <w:rsid w:val="002675F0"/>
    <w:rsid w:val="00271580"/>
    <w:rsid w:val="002760EE"/>
    <w:rsid w:val="00294988"/>
    <w:rsid w:val="002B61F7"/>
    <w:rsid w:val="002B6300"/>
    <w:rsid w:val="002B6339"/>
    <w:rsid w:val="002B7632"/>
    <w:rsid w:val="002C0491"/>
    <w:rsid w:val="002C4D4B"/>
    <w:rsid w:val="002C6F77"/>
    <w:rsid w:val="002D08B5"/>
    <w:rsid w:val="002D3977"/>
    <w:rsid w:val="002D3990"/>
    <w:rsid w:val="002E00EE"/>
    <w:rsid w:val="002E2F01"/>
    <w:rsid w:val="002F51B4"/>
    <w:rsid w:val="00303048"/>
    <w:rsid w:val="003172DC"/>
    <w:rsid w:val="00326E61"/>
    <w:rsid w:val="003434F5"/>
    <w:rsid w:val="0035462D"/>
    <w:rsid w:val="00356555"/>
    <w:rsid w:val="00356EEB"/>
    <w:rsid w:val="00357B1A"/>
    <w:rsid w:val="00372D0F"/>
    <w:rsid w:val="003765B8"/>
    <w:rsid w:val="00377494"/>
    <w:rsid w:val="003B27E1"/>
    <w:rsid w:val="003B4AFD"/>
    <w:rsid w:val="003C340F"/>
    <w:rsid w:val="003C3971"/>
    <w:rsid w:val="003E631C"/>
    <w:rsid w:val="00401F3E"/>
    <w:rsid w:val="00412C6E"/>
    <w:rsid w:val="00414B91"/>
    <w:rsid w:val="004160B9"/>
    <w:rsid w:val="00423334"/>
    <w:rsid w:val="004345EC"/>
    <w:rsid w:val="00437BA7"/>
    <w:rsid w:val="00437FD8"/>
    <w:rsid w:val="004539DD"/>
    <w:rsid w:val="00457782"/>
    <w:rsid w:val="00464EF8"/>
    <w:rsid w:val="00465515"/>
    <w:rsid w:val="00473453"/>
    <w:rsid w:val="00485D76"/>
    <w:rsid w:val="0049645C"/>
    <w:rsid w:val="0049751D"/>
    <w:rsid w:val="004A22C4"/>
    <w:rsid w:val="004A6B8E"/>
    <w:rsid w:val="004C15C7"/>
    <w:rsid w:val="004C30AC"/>
    <w:rsid w:val="004D3578"/>
    <w:rsid w:val="004E1AB2"/>
    <w:rsid w:val="004E213A"/>
    <w:rsid w:val="004E4E27"/>
    <w:rsid w:val="004F0988"/>
    <w:rsid w:val="004F3340"/>
    <w:rsid w:val="0051262F"/>
    <w:rsid w:val="00514C58"/>
    <w:rsid w:val="0053388B"/>
    <w:rsid w:val="00535773"/>
    <w:rsid w:val="005407AF"/>
    <w:rsid w:val="005419CB"/>
    <w:rsid w:val="00543E6C"/>
    <w:rsid w:val="00565087"/>
    <w:rsid w:val="00573987"/>
    <w:rsid w:val="00582395"/>
    <w:rsid w:val="0059351B"/>
    <w:rsid w:val="00597B11"/>
    <w:rsid w:val="005A2DC7"/>
    <w:rsid w:val="005C560A"/>
    <w:rsid w:val="005D2E01"/>
    <w:rsid w:val="005D5464"/>
    <w:rsid w:val="005D7526"/>
    <w:rsid w:val="005D7F3D"/>
    <w:rsid w:val="005E4BB2"/>
    <w:rsid w:val="005F1B4E"/>
    <w:rsid w:val="005F23B6"/>
    <w:rsid w:val="005F2AB4"/>
    <w:rsid w:val="005F356F"/>
    <w:rsid w:val="005F6002"/>
    <w:rsid w:val="005F788A"/>
    <w:rsid w:val="00602AEA"/>
    <w:rsid w:val="00603231"/>
    <w:rsid w:val="00605CE2"/>
    <w:rsid w:val="006077E2"/>
    <w:rsid w:val="00614FDF"/>
    <w:rsid w:val="00615624"/>
    <w:rsid w:val="00632D18"/>
    <w:rsid w:val="0063543D"/>
    <w:rsid w:val="006409C4"/>
    <w:rsid w:val="00642443"/>
    <w:rsid w:val="00647114"/>
    <w:rsid w:val="006511A9"/>
    <w:rsid w:val="00652DF6"/>
    <w:rsid w:val="006634B7"/>
    <w:rsid w:val="006758AA"/>
    <w:rsid w:val="006820B9"/>
    <w:rsid w:val="0068350C"/>
    <w:rsid w:val="00687584"/>
    <w:rsid w:val="00687DC4"/>
    <w:rsid w:val="006912E9"/>
    <w:rsid w:val="00694668"/>
    <w:rsid w:val="006A323F"/>
    <w:rsid w:val="006A6291"/>
    <w:rsid w:val="006B30D0"/>
    <w:rsid w:val="006C009C"/>
    <w:rsid w:val="006C3D95"/>
    <w:rsid w:val="006C4A60"/>
    <w:rsid w:val="006D0A64"/>
    <w:rsid w:val="006E129A"/>
    <w:rsid w:val="006E1B08"/>
    <w:rsid w:val="006E504B"/>
    <w:rsid w:val="006E5C86"/>
    <w:rsid w:val="006F2A36"/>
    <w:rsid w:val="006F3E9E"/>
    <w:rsid w:val="00701116"/>
    <w:rsid w:val="0071174C"/>
    <w:rsid w:val="00712E82"/>
    <w:rsid w:val="00713C44"/>
    <w:rsid w:val="007173C1"/>
    <w:rsid w:val="0072554D"/>
    <w:rsid w:val="00731380"/>
    <w:rsid w:val="007348B6"/>
    <w:rsid w:val="00734A5B"/>
    <w:rsid w:val="0074026F"/>
    <w:rsid w:val="007429F6"/>
    <w:rsid w:val="00744E76"/>
    <w:rsid w:val="007460F7"/>
    <w:rsid w:val="00747F54"/>
    <w:rsid w:val="00752446"/>
    <w:rsid w:val="00752723"/>
    <w:rsid w:val="00756F3B"/>
    <w:rsid w:val="007647A1"/>
    <w:rsid w:val="007651E3"/>
    <w:rsid w:val="00765EA3"/>
    <w:rsid w:val="00770089"/>
    <w:rsid w:val="00772231"/>
    <w:rsid w:val="0077237E"/>
    <w:rsid w:val="00774DA4"/>
    <w:rsid w:val="00777A47"/>
    <w:rsid w:val="00781F0F"/>
    <w:rsid w:val="00797563"/>
    <w:rsid w:val="007A1885"/>
    <w:rsid w:val="007A6C4E"/>
    <w:rsid w:val="007B600E"/>
    <w:rsid w:val="007C3413"/>
    <w:rsid w:val="007D09D7"/>
    <w:rsid w:val="007D3E31"/>
    <w:rsid w:val="007E3381"/>
    <w:rsid w:val="007E441C"/>
    <w:rsid w:val="007F0D78"/>
    <w:rsid w:val="007F0F4A"/>
    <w:rsid w:val="007F1622"/>
    <w:rsid w:val="007F2975"/>
    <w:rsid w:val="00800A6D"/>
    <w:rsid w:val="008028A4"/>
    <w:rsid w:val="00804514"/>
    <w:rsid w:val="00820C70"/>
    <w:rsid w:val="008217A3"/>
    <w:rsid w:val="00822769"/>
    <w:rsid w:val="008233F3"/>
    <w:rsid w:val="008238BB"/>
    <w:rsid w:val="008273F6"/>
    <w:rsid w:val="00830747"/>
    <w:rsid w:val="008359CD"/>
    <w:rsid w:val="0085030A"/>
    <w:rsid w:val="00850BD9"/>
    <w:rsid w:val="00853F1E"/>
    <w:rsid w:val="00863FDD"/>
    <w:rsid w:val="0086510E"/>
    <w:rsid w:val="008768CA"/>
    <w:rsid w:val="008772B1"/>
    <w:rsid w:val="00881287"/>
    <w:rsid w:val="0088349B"/>
    <w:rsid w:val="008915D4"/>
    <w:rsid w:val="008A342E"/>
    <w:rsid w:val="008B008E"/>
    <w:rsid w:val="008B6AFE"/>
    <w:rsid w:val="008C19B1"/>
    <w:rsid w:val="008C3243"/>
    <w:rsid w:val="008C384C"/>
    <w:rsid w:val="008C6772"/>
    <w:rsid w:val="008C762E"/>
    <w:rsid w:val="008D05CF"/>
    <w:rsid w:val="008D41F5"/>
    <w:rsid w:val="008E2D68"/>
    <w:rsid w:val="008E5F4B"/>
    <w:rsid w:val="008E6756"/>
    <w:rsid w:val="0090271F"/>
    <w:rsid w:val="00902E23"/>
    <w:rsid w:val="009114D7"/>
    <w:rsid w:val="0091348E"/>
    <w:rsid w:val="00917CCB"/>
    <w:rsid w:val="009309FB"/>
    <w:rsid w:val="00933FB0"/>
    <w:rsid w:val="00942EC2"/>
    <w:rsid w:val="009509C1"/>
    <w:rsid w:val="009564BF"/>
    <w:rsid w:val="00965AD2"/>
    <w:rsid w:val="00974C1C"/>
    <w:rsid w:val="00976F48"/>
    <w:rsid w:val="0098218B"/>
    <w:rsid w:val="009A552A"/>
    <w:rsid w:val="009B6F10"/>
    <w:rsid w:val="009C55BF"/>
    <w:rsid w:val="009F0EC5"/>
    <w:rsid w:val="009F37B7"/>
    <w:rsid w:val="009F66AB"/>
    <w:rsid w:val="00A0090A"/>
    <w:rsid w:val="00A00C37"/>
    <w:rsid w:val="00A02CCA"/>
    <w:rsid w:val="00A0375C"/>
    <w:rsid w:val="00A06026"/>
    <w:rsid w:val="00A10F02"/>
    <w:rsid w:val="00A112DE"/>
    <w:rsid w:val="00A11DEB"/>
    <w:rsid w:val="00A164B4"/>
    <w:rsid w:val="00A26956"/>
    <w:rsid w:val="00A27486"/>
    <w:rsid w:val="00A4035B"/>
    <w:rsid w:val="00A435C6"/>
    <w:rsid w:val="00A5085E"/>
    <w:rsid w:val="00A53724"/>
    <w:rsid w:val="00A55D25"/>
    <w:rsid w:val="00A56066"/>
    <w:rsid w:val="00A61E49"/>
    <w:rsid w:val="00A73129"/>
    <w:rsid w:val="00A82346"/>
    <w:rsid w:val="00A84912"/>
    <w:rsid w:val="00A84FAC"/>
    <w:rsid w:val="00A8627E"/>
    <w:rsid w:val="00A92BA1"/>
    <w:rsid w:val="00A95A32"/>
    <w:rsid w:val="00A95EBB"/>
    <w:rsid w:val="00A979EF"/>
    <w:rsid w:val="00AA03F2"/>
    <w:rsid w:val="00AA04B6"/>
    <w:rsid w:val="00AA11D1"/>
    <w:rsid w:val="00AB4A5D"/>
    <w:rsid w:val="00AC0A52"/>
    <w:rsid w:val="00AC291F"/>
    <w:rsid w:val="00AC55FB"/>
    <w:rsid w:val="00AC6BC6"/>
    <w:rsid w:val="00AC7112"/>
    <w:rsid w:val="00AD72CA"/>
    <w:rsid w:val="00AE65E2"/>
    <w:rsid w:val="00AE6827"/>
    <w:rsid w:val="00AE6ADC"/>
    <w:rsid w:val="00AF1460"/>
    <w:rsid w:val="00AF55AD"/>
    <w:rsid w:val="00AF6432"/>
    <w:rsid w:val="00B1245B"/>
    <w:rsid w:val="00B12BA0"/>
    <w:rsid w:val="00B15449"/>
    <w:rsid w:val="00B156BD"/>
    <w:rsid w:val="00B245F2"/>
    <w:rsid w:val="00B320A1"/>
    <w:rsid w:val="00B43349"/>
    <w:rsid w:val="00B44F21"/>
    <w:rsid w:val="00B56D74"/>
    <w:rsid w:val="00B742FF"/>
    <w:rsid w:val="00B8453F"/>
    <w:rsid w:val="00B8706B"/>
    <w:rsid w:val="00B93086"/>
    <w:rsid w:val="00B97BCE"/>
    <w:rsid w:val="00BA19ED"/>
    <w:rsid w:val="00BA4B8D"/>
    <w:rsid w:val="00BB059D"/>
    <w:rsid w:val="00BB79A9"/>
    <w:rsid w:val="00BC0F7D"/>
    <w:rsid w:val="00BD150B"/>
    <w:rsid w:val="00BD7D31"/>
    <w:rsid w:val="00BE3255"/>
    <w:rsid w:val="00BE4794"/>
    <w:rsid w:val="00BE6E19"/>
    <w:rsid w:val="00BE7BF9"/>
    <w:rsid w:val="00BF128E"/>
    <w:rsid w:val="00BF206E"/>
    <w:rsid w:val="00C056DA"/>
    <w:rsid w:val="00C06751"/>
    <w:rsid w:val="00C074DD"/>
    <w:rsid w:val="00C1496A"/>
    <w:rsid w:val="00C15308"/>
    <w:rsid w:val="00C27047"/>
    <w:rsid w:val="00C33079"/>
    <w:rsid w:val="00C45231"/>
    <w:rsid w:val="00C4647D"/>
    <w:rsid w:val="00C508D3"/>
    <w:rsid w:val="00C508D9"/>
    <w:rsid w:val="00C52936"/>
    <w:rsid w:val="00C551FF"/>
    <w:rsid w:val="00C57ECB"/>
    <w:rsid w:val="00C61205"/>
    <w:rsid w:val="00C61CBF"/>
    <w:rsid w:val="00C63585"/>
    <w:rsid w:val="00C72833"/>
    <w:rsid w:val="00C751CF"/>
    <w:rsid w:val="00C808E3"/>
    <w:rsid w:val="00C80F1D"/>
    <w:rsid w:val="00C85DB4"/>
    <w:rsid w:val="00C91962"/>
    <w:rsid w:val="00C928F3"/>
    <w:rsid w:val="00C93F40"/>
    <w:rsid w:val="00C95146"/>
    <w:rsid w:val="00C96A0E"/>
    <w:rsid w:val="00CA3D0C"/>
    <w:rsid w:val="00CA50EE"/>
    <w:rsid w:val="00CA704C"/>
    <w:rsid w:val="00CA7AF4"/>
    <w:rsid w:val="00CB02DF"/>
    <w:rsid w:val="00CD0ECD"/>
    <w:rsid w:val="00CD33AC"/>
    <w:rsid w:val="00CD5BED"/>
    <w:rsid w:val="00CD785F"/>
    <w:rsid w:val="00CE7F27"/>
    <w:rsid w:val="00CF66FC"/>
    <w:rsid w:val="00D0138F"/>
    <w:rsid w:val="00D0411D"/>
    <w:rsid w:val="00D04F05"/>
    <w:rsid w:val="00D10308"/>
    <w:rsid w:val="00D1369F"/>
    <w:rsid w:val="00D2194B"/>
    <w:rsid w:val="00D21AEF"/>
    <w:rsid w:val="00D26CD8"/>
    <w:rsid w:val="00D35915"/>
    <w:rsid w:val="00D36396"/>
    <w:rsid w:val="00D36709"/>
    <w:rsid w:val="00D57972"/>
    <w:rsid w:val="00D675A9"/>
    <w:rsid w:val="00D70096"/>
    <w:rsid w:val="00D72BB4"/>
    <w:rsid w:val="00D738D6"/>
    <w:rsid w:val="00D73BE9"/>
    <w:rsid w:val="00D755EB"/>
    <w:rsid w:val="00D76048"/>
    <w:rsid w:val="00D76E23"/>
    <w:rsid w:val="00D8019B"/>
    <w:rsid w:val="00D82E6F"/>
    <w:rsid w:val="00D84BE3"/>
    <w:rsid w:val="00D86140"/>
    <w:rsid w:val="00D862EE"/>
    <w:rsid w:val="00D87E00"/>
    <w:rsid w:val="00D9134D"/>
    <w:rsid w:val="00DA4796"/>
    <w:rsid w:val="00DA7A03"/>
    <w:rsid w:val="00DB1818"/>
    <w:rsid w:val="00DB213A"/>
    <w:rsid w:val="00DC309B"/>
    <w:rsid w:val="00DC4DA2"/>
    <w:rsid w:val="00DC5D51"/>
    <w:rsid w:val="00DC6FB9"/>
    <w:rsid w:val="00DD34A2"/>
    <w:rsid w:val="00DD4C17"/>
    <w:rsid w:val="00DD677C"/>
    <w:rsid w:val="00DD74A5"/>
    <w:rsid w:val="00DE4951"/>
    <w:rsid w:val="00DF2B1F"/>
    <w:rsid w:val="00DF62CD"/>
    <w:rsid w:val="00E00A22"/>
    <w:rsid w:val="00E10D47"/>
    <w:rsid w:val="00E16509"/>
    <w:rsid w:val="00E3761A"/>
    <w:rsid w:val="00E437AE"/>
    <w:rsid w:val="00E44582"/>
    <w:rsid w:val="00E45C5B"/>
    <w:rsid w:val="00E53D3A"/>
    <w:rsid w:val="00E64214"/>
    <w:rsid w:val="00E77645"/>
    <w:rsid w:val="00E77AF1"/>
    <w:rsid w:val="00E8256E"/>
    <w:rsid w:val="00EA15B0"/>
    <w:rsid w:val="00EA5EA7"/>
    <w:rsid w:val="00EC4A25"/>
    <w:rsid w:val="00EC5263"/>
    <w:rsid w:val="00ED0420"/>
    <w:rsid w:val="00ED0BB0"/>
    <w:rsid w:val="00ED5F38"/>
    <w:rsid w:val="00EE33C6"/>
    <w:rsid w:val="00EE5013"/>
    <w:rsid w:val="00EF5FAF"/>
    <w:rsid w:val="00EF608C"/>
    <w:rsid w:val="00F025A2"/>
    <w:rsid w:val="00F04712"/>
    <w:rsid w:val="00F05E05"/>
    <w:rsid w:val="00F13360"/>
    <w:rsid w:val="00F16778"/>
    <w:rsid w:val="00F22EC7"/>
    <w:rsid w:val="00F305D8"/>
    <w:rsid w:val="00F325C8"/>
    <w:rsid w:val="00F43543"/>
    <w:rsid w:val="00F47783"/>
    <w:rsid w:val="00F536D2"/>
    <w:rsid w:val="00F53AC5"/>
    <w:rsid w:val="00F540D4"/>
    <w:rsid w:val="00F653B8"/>
    <w:rsid w:val="00F667ED"/>
    <w:rsid w:val="00F71497"/>
    <w:rsid w:val="00F760EB"/>
    <w:rsid w:val="00F81859"/>
    <w:rsid w:val="00F83531"/>
    <w:rsid w:val="00F9008D"/>
    <w:rsid w:val="00F96871"/>
    <w:rsid w:val="00FA1266"/>
    <w:rsid w:val="00FB7669"/>
    <w:rsid w:val="00FC1192"/>
    <w:rsid w:val="00FC32B6"/>
    <w:rsid w:val="00FC3C81"/>
    <w:rsid w:val="00FC689D"/>
    <w:rsid w:val="00FD4206"/>
    <w:rsid w:val="00FE0C0D"/>
    <w:rsid w:val="00FE33C4"/>
    <w:rsid w:val="00FE67B2"/>
    <w:rsid w:val="00FF0560"/>
    <w:rsid w:val="026D57CF"/>
    <w:rsid w:val="17B92102"/>
    <w:rsid w:val="1D494602"/>
    <w:rsid w:val="239D70C7"/>
    <w:rsid w:val="2FC6460C"/>
    <w:rsid w:val="3A542215"/>
    <w:rsid w:val="3A5E7C21"/>
    <w:rsid w:val="3AB6739D"/>
    <w:rsid w:val="466F579B"/>
    <w:rsid w:val="4FD06C9C"/>
    <w:rsid w:val="51792DB8"/>
    <w:rsid w:val="52D12EEC"/>
    <w:rsid w:val="568C3F8D"/>
    <w:rsid w:val="5A1C50E2"/>
    <w:rsid w:val="5A6048D2"/>
    <w:rsid w:val="5E7C0E8F"/>
    <w:rsid w:val="67E33780"/>
    <w:rsid w:val="6D2E12F4"/>
    <w:rsid w:val="6FA010AC"/>
    <w:rsid w:val="70531ED5"/>
    <w:rsid w:val="714207E1"/>
    <w:rsid w:val="731C016A"/>
    <w:rsid w:val="7DE11312"/>
    <w:rsid w:val="7F81628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69"/>
    <w:qFormat/>
    <w:uiPriority w:val="0"/>
    <w:pPr>
      <w:pBdr>
        <w:top w:val="none" w:color="auto" w:sz="0" w:space="0"/>
      </w:pBdr>
      <w:spacing w:before="180"/>
      <w:outlineLvl w:val="1"/>
    </w:pPr>
    <w:rPr>
      <w:sz w:val="32"/>
    </w:rPr>
  </w:style>
  <w:style w:type="paragraph" w:styleId="4">
    <w:name w:val="heading 3"/>
    <w:basedOn w:val="3"/>
    <w:next w:val="1"/>
    <w:link w:val="7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annotation text"/>
    <w:basedOn w:val="1"/>
    <w:link w:val="78"/>
    <w:qFormat/>
    <w:uiPriority w:val="0"/>
  </w:style>
  <w:style w:type="paragraph" w:styleId="20">
    <w:name w:val="toc 8"/>
    <w:basedOn w:val="18"/>
    <w:qFormat/>
    <w:uiPriority w:val="39"/>
    <w:pPr>
      <w:spacing w:before="180"/>
      <w:ind w:left="2693" w:hanging="2693"/>
    </w:pPr>
    <w:rPr>
      <w:b/>
    </w:rPr>
  </w:style>
  <w:style w:type="paragraph" w:styleId="21">
    <w:name w:val="Balloon Text"/>
    <w:basedOn w:val="1"/>
    <w:link w:val="67"/>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4">
    <w:name w:val="toc 9"/>
    <w:basedOn w:val="20"/>
    <w:qFormat/>
    <w:uiPriority w:val="39"/>
    <w:pPr>
      <w:ind w:left="1418" w:hanging="1418"/>
    </w:pPr>
  </w:style>
  <w:style w:type="paragraph" w:styleId="25">
    <w:name w:val="annotation subject"/>
    <w:basedOn w:val="19"/>
    <w:next w:val="19"/>
    <w:link w:val="79"/>
    <w:qFormat/>
    <w:uiPriority w:val="0"/>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character" w:styleId="31">
    <w:name w:val="annotation reference"/>
    <w:basedOn w:val="28"/>
    <w:qFormat/>
    <w:uiPriority w:val="0"/>
    <w:rPr>
      <w:sz w:val="21"/>
      <w:szCs w:val="21"/>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link w:val="73"/>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link w:val="76"/>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link w:val="75"/>
    <w:qFormat/>
    <w:uiPriority w:val="0"/>
    <w:pPr>
      <w:ind w:left="568" w:hanging="284"/>
    </w:pPr>
  </w:style>
  <w:style w:type="paragraph" w:customStyle="1" w:styleId="49">
    <w:name w:val="Editor's Note"/>
    <w:basedOn w:val="37"/>
    <w:link w:val="80"/>
    <w:qFormat/>
    <w:uiPriority w:val="0"/>
    <w:rPr>
      <w:color w:val="FF0000"/>
    </w:rPr>
  </w:style>
  <w:style w:type="paragraph" w:customStyle="1" w:styleId="50">
    <w:name w:val="TH"/>
    <w:basedOn w:val="1"/>
    <w:link w:val="72"/>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7">
    <w:name w:val="TF"/>
    <w:basedOn w:val="50"/>
    <w:link w:val="81"/>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9">
    <w:name w:val="B2"/>
    <w:basedOn w:val="1"/>
    <w:link w:val="82"/>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批注框文本 字符"/>
    <w:link w:val="21"/>
    <w:qFormat/>
    <w:uiPriority w:val="0"/>
    <w:rPr>
      <w:rFonts w:ascii="Segoe UI" w:hAnsi="Segoe UI" w:cs="Segoe UI"/>
      <w:sz w:val="18"/>
      <w:szCs w:val="18"/>
      <w:lang w:eastAsia="en-US"/>
    </w:rPr>
  </w:style>
  <w:style w:type="character" w:customStyle="1" w:styleId="68">
    <w:name w:val="Unresolved Mention"/>
    <w:semiHidden/>
    <w:unhideWhenUsed/>
    <w:qFormat/>
    <w:uiPriority w:val="99"/>
    <w:rPr>
      <w:color w:val="605E5C"/>
      <w:shd w:val="clear" w:color="auto" w:fill="E1DFDD"/>
    </w:rPr>
  </w:style>
  <w:style w:type="character" w:customStyle="1" w:styleId="69">
    <w:name w:val="标题 2 字符"/>
    <w:link w:val="3"/>
    <w:qFormat/>
    <w:uiPriority w:val="0"/>
    <w:rPr>
      <w:rFonts w:ascii="Arial" w:hAnsi="Arial"/>
      <w:sz w:val="32"/>
      <w:lang w:eastAsia="en-US"/>
    </w:rPr>
  </w:style>
  <w:style w:type="character" w:customStyle="1" w:styleId="70">
    <w:name w:val="标题 3 字符"/>
    <w:link w:val="4"/>
    <w:qFormat/>
    <w:uiPriority w:val="0"/>
    <w:rPr>
      <w:rFonts w:ascii="Arial" w:hAnsi="Arial"/>
      <w:sz w:val="28"/>
      <w:lang w:eastAsia="en-US"/>
    </w:rPr>
  </w:style>
  <w:style w:type="paragraph" w:customStyle="1" w:styleId="71">
    <w:name w:val="CR Cover Page"/>
    <w:qFormat/>
    <w:uiPriority w:val="0"/>
    <w:pPr>
      <w:spacing w:after="120"/>
    </w:pPr>
    <w:rPr>
      <w:rFonts w:ascii="Arial" w:hAnsi="Arial" w:eastAsia="宋体" w:cs="Times New Roman"/>
      <w:lang w:val="en-GB" w:eastAsia="en-US" w:bidi="ar-SA"/>
    </w:rPr>
  </w:style>
  <w:style w:type="character" w:customStyle="1" w:styleId="72">
    <w:name w:val="TH Char"/>
    <w:link w:val="50"/>
    <w:qFormat/>
    <w:locked/>
    <w:uiPriority w:val="0"/>
    <w:rPr>
      <w:rFonts w:ascii="Arial" w:hAnsi="Arial"/>
      <w:b/>
      <w:lang w:eastAsia="en-US"/>
    </w:rPr>
  </w:style>
  <w:style w:type="character" w:customStyle="1" w:styleId="73">
    <w:name w:val="NO Char"/>
    <w:link w:val="37"/>
    <w:qFormat/>
    <w:uiPriority w:val="0"/>
    <w:rPr>
      <w:lang w:eastAsia="en-US"/>
    </w:rPr>
  </w:style>
  <w:style w:type="paragraph" w:styleId="74">
    <w:name w:val="List Paragraph"/>
    <w:basedOn w:val="1"/>
    <w:qFormat/>
    <w:uiPriority w:val="34"/>
    <w:pPr>
      <w:ind w:firstLine="420" w:firstLineChars="200"/>
    </w:pPr>
  </w:style>
  <w:style w:type="character" w:customStyle="1" w:styleId="75">
    <w:name w:val="B1 Char"/>
    <w:link w:val="48"/>
    <w:qFormat/>
    <w:locked/>
    <w:uiPriority w:val="0"/>
    <w:rPr>
      <w:lang w:eastAsia="en-US"/>
    </w:rPr>
  </w:style>
  <w:style w:type="character" w:customStyle="1" w:styleId="76">
    <w:name w:val="TAL Char"/>
    <w:link w:val="40"/>
    <w:qFormat/>
    <w:locked/>
    <w:uiPriority w:val="0"/>
    <w:rPr>
      <w:rFonts w:ascii="Arial" w:hAnsi="Arial"/>
      <w:sz w:val="18"/>
      <w:lang w:eastAsia="en-US"/>
    </w:rPr>
  </w:style>
  <w:style w:type="character" w:customStyle="1" w:styleId="77">
    <w:name w:val="NO Zchn"/>
    <w:qFormat/>
    <w:uiPriority w:val="0"/>
    <w:rPr>
      <w:lang w:val="en-GB" w:eastAsia="en-US"/>
    </w:rPr>
  </w:style>
  <w:style w:type="character" w:customStyle="1" w:styleId="78">
    <w:name w:val="批注文字 字符"/>
    <w:basedOn w:val="28"/>
    <w:link w:val="19"/>
    <w:qFormat/>
    <w:uiPriority w:val="0"/>
    <w:rPr>
      <w:lang w:eastAsia="en-US"/>
    </w:rPr>
  </w:style>
  <w:style w:type="character" w:customStyle="1" w:styleId="79">
    <w:name w:val="批注主题 字符"/>
    <w:basedOn w:val="78"/>
    <w:link w:val="25"/>
    <w:qFormat/>
    <w:uiPriority w:val="0"/>
    <w:rPr>
      <w:b/>
      <w:bCs/>
      <w:lang w:eastAsia="en-US"/>
    </w:rPr>
  </w:style>
  <w:style w:type="character" w:customStyle="1" w:styleId="80">
    <w:name w:val="Editor's Note Char"/>
    <w:link w:val="49"/>
    <w:qFormat/>
    <w:uiPriority w:val="0"/>
    <w:rPr>
      <w:color w:val="FF0000"/>
      <w:lang w:eastAsia="en-US"/>
    </w:rPr>
  </w:style>
  <w:style w:type="character" w:customStyle="1" w:styleId="81">
    <w:name w:val="TF Char"/>
    <w:link w:val="57"/>
    <w:qFormat/>
    <w:uiPriority w:val="0"/>
    <w:rPr>
      <w:rFonts w:ascii="Arial" w:hAnsi="Arial"/>
      <w:b/>
      <w:lang w:eastAsia="en-US"/>
    </w:rPr>
  </w:style>
  <w:style w:type="character" w:customStyle="1" w:styleId="82">
    <w:name w:val="B2 Char"/>
    <w:basedOn w:val="28"/>
    <w:link w:val="59"/>
    <w:qFormat/>
    <w:locked/>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1951</Words>
  <Characters>11122</Characters>
  <Lines>92</Lines>
  <Paragraphs>26</Paragraphs>
  <TotalTime>39</TotalTime>
  <ScaleCrop>false</ScaleCrop>
  <LinksUpToDate>false</LinksUpToDate>
  <CharactersWithSpaces>13047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2025-04-29T04:38:00Z</dcterms:created>
  <dc:creator>MCC Support</dc:creator>
  <cp:keywords>&lt;keyword[, keyword, ]&gt;</cp:keywords>
  <cp:lastModifiedBy>liuyue1119</cp:lastModifiedBy>
  <cp:lastPrinted>2019-02-25T14:05:00Z</cp:lastPrinted>
  <dcterms:modified xsi:type="dcterms:W3CDTF">2025-11-19T14:44:32Z</dcterms:modified>
  <dc:subject>&lt;Title 1; Title 2&gt; (Release 14 | 13 |12)</dc:subject>
  <dc:title>3GPP TS ab.cde</dc:title>
  <cp:revision>146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DDD7465A8DB746559E79414B4D0AC652_13</vt:lpwstr>
  </property>
</Properties>
</file>